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35C2B153"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7D7EE6">
        <w:rPr>
          <w:b/>
          <w:noProof/>
          <w:sz w:val="24"/>
        </w:rPr>
        <w:t>7</w:t>
      </w:r>
      <w:r>
        <w:rPr>
          <w:b/>
          <w:i/>
          <w:noProof/>
          <w:sz w:val="28"/>
        </w:rPr>
        <w:tab/>
      </w:r>
      <w:r w:rsidR="00E37F8B" w:rsidRPr="00E37F8B">
        <w:rPr>
          <w:b/>
          <w:i/>
          <w:noProof/>
          <w:sz w:val="28"/>
        </w:rPr>
        <w:t>R2-2406372</w:t>
      </w:r>
    </w:p>
    <w:p w14:paraId="4A3E6A15" w14:textId="07EE5B85" w:rsidR="00827B38" w:rsidRDefault="007D7EE6" w:rsidP="00827B38">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33E1568" w:rsidR="00770659" w:rsidRPr="00410371" w:rsidRDefault="00B508E3" w:rsidP="00FE2C62">
            <w:pPr>
              <w:pStyle w:val="CRCoverPage"/>
              <w:spacing w:after="0"/>
              <w:jc w:val="right"/>
              <w:rPr>
                <w:b/>
                <w:noProof/>
                <w:sz w:val="28"/>
              </w:rPr>
            </w:pPr>
            <w:r>
              <w:rPr>
                <w:b/>
                <w:noProof/>
                <w:sz w:val="28"/>
              </w:rPr>
              <w:t>38.</w:t>
            </w:r>
            <w:r w:rsidR="007D7EE6">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56A42B6" w:rsidR="00770659" w:rsidRPr="00410371" w:rsidRDefault="008A5B5B" w:rsidP="00FE2C62">
            <w:pPr>
              <w:pStyle w:val="CRCoverPage"/>
              <w:spacing w:after="0"/>
              <w:rPr>
                <w:noProof/>
              </w:rPr>
            </w:pPr>
            <w:r w:rsidRPr="008A5B5B">
              <w:rPr>
                <w:b/>
                <w:noProof/>
                <w:sz w:val="28"/>
              </w:rPr>
              <w:t>4874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C9419AE" w:rsidR="00770659" w:rsidRPr="00410371" w:rsidRDefault="007D7EE6" w:rsidP="00FE2C62">
            <w:pPr>
              <w:pStyle w:val="CRCoverPage"/>
              <w:spacing w:after="0"/>
              <w:jc w:val="center"/>
              <w:rPr>
                <w:noProof/>
                <w:sz w:val="28"/>
              </w:rPr>
            </w:pPr>
            <w:r>
              <w:rPr>
                <w:rFonts w:eastAsia="Yu Mincho"/>
                <w:b/>
                <w:sz w:val="28"/>
              </w:rPr>
              <w:t>17.9</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51DEDD8" w:rsidR="00770659" w:rsidRDefault="007D7EE6" w:rsidP="00CD1CF7">
            <w:pPr>
              <w:pStyle w:val="CRCoverPage"/>
              <w:spacing w:after="0"/>
              <w:ind w:left="100"/>
              <w:rPr>
                <w:noProof/>
              </w:rPr>
            </w:pPr>
            <w:r w:rsidRPr="009C6299">
              <w:t>Correction</w:t>
            </w:r>
            <w:r w:rsidR="007F2221">
              <w:t>s</w:t>
            </w:r>
            <w:r w:rsidRPr="009C6299">
              <w:t xml:space="preserve"> on the </w:t>
            </w:r>
            <w:r w:rsidR="00CD1CF7">
              <w:t>application</w:t>
            </w:r>
            <w:r w:rsidR="00CD1CF7" w:rsidRPr="009C6299">
              <w:t xml:space="preserve"> </w:t>
            </w:r>
            <w:r w:rsidR="00CD1CF7">
              <w:t xml:space="preserve">of </w:t>
            </w:r>
            <w:r w:rsidRPr="009C6299">
              <w:t>intraFreqReselection</w:t>
            </w:r>
            <w:r w:rsidR="00B16242">
              <w:t xml:space="preserve"> </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121EFDE" w:rsidR="00770659" w:rsidRDefault="007D7EE6" w:rsidP="00DD25D3">
            <w:pPr>
              <w:pStyle w:val="CRCoverPage"/>
              <w:spacing w:after="0"/>
              <w:ind w:left="100"/>
              <w:rPr>
                <w:noProof/>
              </w:rPr>
            </w:pPr>
            <w:r w:rsidRPr="009C6299">
              <w:rPr>
                <w:noProof/>
              </w:rPr>
              <w:t>NR_redcap-Core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E526D44" w:rsidR="00770659" w:rsidRDefault="00417C50" w:rsidP="00934DB0">
            <w:pPr>
              <w:pStyle w:val="CRCoverPage"/>
              <w:spacing w:after="0"/>
              <w:ind w:left="100"/>
              <w:rPr>
                <w:noProof/>
              </w:rPr>
            </w:pPr>
            <w:r w:rsidRPr="00B71A8F">
              <w:rPr>
                <w:rFonts w:eastAsia="Yu Mincho"/>
              </w:rPr>
              <w:t>2024-0</w:t>
            </w:r>
            <w:r w:rsidR="007D7EE6">
              <w:rPr>
                <w:rFonts w:eastAsia="Yu Mincho"/>
              </w:rPr>
              <w:t>8</w:t>
            </w:r>
            <w:r w:rsidRPr="00B71A8F">
              <w:rPr>
                <w:rFonts w:eastAsia="Yu Mincho"/>
              </w:rPr>
              <w:t>-</w:t>
            </w:r>
            <w:r w:rsidR="007D7EE6">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AC8162E" w:rsidR="00770659" w:rsidRDefault="00417C50" w:rsidP="00FE2C62">
            <w:pPr>
              <w:pStyle w:val="CRCoverPage"/>
              <w:spacing w:after="0"/>
              <w:ind w:left="100"/>
              <w:rPr>
                <w:noProof/>
              </w:rPr>
            </w:pPr>
            <w:r w:rsidRPr="00B71A8F">
              <w:rPr>
                <w:rFonts w:eastAsia="Yu Mincho"/>
              </w:rPr>
              <w:t>Rel-1</w:t>
            </w:r>
            <w:r w:rsidR="007D7EE6">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42AB1" w14:textId="0BC93BFA" w:rsidR="007D7EE6" w:rsidRPr="007D7EE6" w:rsidRDefault="007D7EE6" w:rsidP="007D7EE6">
            <w:pPr>
              <w:numPr>
                <w:ilvl w:val="0"/>
                <w:numId w:val="5"/>
              </w:numPr>
              <w:overflowPunct/>
              <w:autoSpaceDE/>
              <w:autoSpaceDN/>
              <w:adjustRightInd/>
              <w:spacing w:after="0"/>
              <w:textAlignment w:val="auto"/>
              <w:rPr>
                <w:rFonts w:ascii="Arial" w:eastAsia="宋体" w:hAnsi="Arial"/>
                <w:noProof/>
                <w:lang w:eastAsia="en-US"/>
              </w:rPr>
            </w:pPr>
            <w:r w:rsidRPr="007D7EE6">
              <w:rPr>
                <w:rFonts w:ascii="Arial" w:eastAsia="宋体" w:hAnsi="Arial"/>
                <w:noProof/>
                <w:lang w:eastAsia="en-US"/>
              </w:rPr>
              <w:t xml:space="preserve">In the current TS 38.331, it is clarified in the field description of </w:t>
            </w:r>
            <w:r w:rsidRPr="007D7EE6">
              <w:rPr>
                <w:rFonts w:ascii="Arial" w:eastAsia="宋体" w:hAnsi="Arial"/>
                <w:i/>
                <w:noProof/>
                <w:lang w:eastAsia="en-US"/>
              </w:rPr>
              <w:t>intraFreqReselection</w:t>
            </w:r>
            <w:r w:rsidRPr="007D7EE6">
              <w:rPr>
                <w:rFonts w:ascii="Arial" w:eastAsia="宋体" w:hAnsi="Arial"/>
                <w:noProof/>
                <w:lang w:eastAsia="en-US"/>
              </w:rPr>
              <w:t xml:space="preserve"> IE that this field is ignored by IAB-MT. RedCap UEs shall also ignore the field in MIB since </w:t>
            </w:r>
            <w:r w:rsidRPr="007D7EE6">
              <w:rPr>
                <w:rFonts w:ascii="Arial" w:eastAsia="宋体" w:hAnsi="Arial"/>
                <w:i/>
                <w:noProof/>
                <w:lang w:eastAsia="en-US"/>
              </w:rPr>
              <w:t>intraFreqReselectionRedCap</w:t>
            </w:r>
            <w:r w:rsidRPr="007D7EE6">
              <w:rPr>
                <w:rFonts w:ascii="Arial" w:eastAsia="宋体" w:hAnsi="Arial"/>
                <w:noProof/>
                <w:lang w:eastAsia="en-US"/>
              </w:rPr>
              <w:t xml:space="preserve"> </w:t>
            </w:r>
            <w:r w:rsidR="005A1092">
              <w:rPr>
                <w:rFonts w:ascii="Arial" w:eastAsia="宋体" w:hAnsi="Arial" w:hint="eastAsia"/>
                <w:noProof/>
                <w:lang w:eastAsia="zh-CN"/>
              </w:rPr>
              <w:t>field</w:t>
            </w:r>
            <w:r w:rsidR="005A1092">
              <w:rPr>
                <w:rFonts w:ascii="Arial" w:eastAsia="宋体" w:hAnsi="Arial"/>
                <w:noProof/>
                <w:lang w:eastAsia="en-US"/>
              </w:rPr>
              <w:t xml:space="preserve"> </w:t>
            </w:r>
            <w:r w:rsidRPr="007D7EE6">
              <w:rPr>
                <w:rFonts w:ascii="Arial" w:eastAsia="宋体" w:hAnsi="Arial"/>
                <w:noProof/>
                <w:lang w:eastAsia="en-US"/>
              </w:rPr>
              <w:t>is introduced for RedCap UEs in SIB1</w:t>
            </w:r>
            <w:r w:rsidRPr="007D7EE6">
              <w:rPr>
                <w:rFonts w:ascii="Arial" w:eastAsia="宋体" w:hAnsi="Arial" w:hint="eastAsia"/>
                <w:noProof/>
                <w:lang w:eastAsia="zh-CN"/>
              </w:rPr>
              <w:t>.</w:t>
            </w:r>
            <w:r w:rsidRPr="007D7EE6">
              <w:rPr>
                <w:rFonts w:ascii="Arial" w:eastAsia="宋体" w:hAnsi="Arial"/>
                <w:noProof/>
                <w:lang w:eastAsia="zh-CN"/>
              </w:rPr>
              <w:t xml:space="preserve"> </w:t>
            </w:r>
            <w:r w:rsidRPr="007D7EE6">
              <w:rPr>
                <w:rFonts w:ascii="Arial" w:eastAsia="宋体" w:hAnsi="Arial"/>
                <w:noProof/>
                <w:lang w:eastAsia="en-US"/>
              </w:rPr>
              <w:t>RedCap UE</w:t>
            </w:r>
            <w:r w:rsidRPr="007D7EE6">
              <w:rPr>
                <w:rFonts w:ascii="Arial" w:eastAsia="宋体" w:hAnsi="Arial" w:hint="eastAsia"/>
                <w:noProof/>
                <w:lang w:eastAsia="zh-CN"/>
              </w:rPr>
              <w:t>s</w:t>
            </w:r>
            <w:r w:rsidRPr="007D7EE6">
              <w:rPr>
                <w:rFonts w:ascii="Arial" w:eastAsia="宋体" w:hAnsi="Arial"/>
                <w:noProof/>
                <w:lang w:eastAsia="zh-CN"/>
              </w:rPr>
              <w:t xml:space="preserve"> should perform cell re-selection to other cells on the same frequency according to this </w:t>
            </w:r>
            <w:r w:rsidRPr="007D7EE6">
              <w:rPr>
                <w:rFonts w:ascii="Arial" w:eastAsia="宋体" w:hAnsi="Arial"/>
                <w:i/>
                <w:noProof/>
                <w:lang w:eastAsia="en-US"/>
              </w:rPr>
              <w:t>intraFreqReselectionRedCap</w:t>
            </w:r>
            <w:r w:rsidRPr="007D7EE6">
              <w:rPr>
                <w:rFonts w:ascii="Arial" w:eastAsia="宋体" w:hAnsi="Arial"/>
                <w:noProof/>
                <w:lang w:eastAsia="en-US"/>
              </w:rPr>
              <w:t xml:space="preserve"> IE</w:t>
            </w:r>
            <w:r w:rsidRPr="007D7EE6">
              <w:rPr>
                <w:rFonts w:ascii="Arial" w:eastAsia="宋体" w:hAnsi="Arial"/>
                <w:noProof/>
                <w:lang w:eastAsia="zh-CN"/>
              </w:rPr>
              <w:t xml:space="preserve"> when the cell is barred or treated as barred.</w:t>
            </w:r>
          </w:p>
          <w:p w14:paraId="02E6AD29" w14:textId="77777777" w:rsidR="007D7EE6" w:rsidRPr="007D7EE6" w:rsidRDefault="007D7EE6" w:rsidP="007D7EE6">
            <w:pPr>
              <w:numPr>
                <w:ilvl w:val="0"/>
                <w:numId w:val="5"/>
              </w:numPr>
              <w:overflowPunct/>
              <w:autoSpaceDE/>
              <w:autoSpaceDN/>
              <w:adjustRightInd/>
              <w:spacing w:after="0"/>
              <w:textAlignment w:val="auto"/>
              <w:rPr>
                <w:rFonts w:ascii="Arial" w:eastAsia="宋体" w:hAnsi="Arial"/>
                <w:noProof/>
                <w:lang w:eastAsia="en-US"/>
              </w:rPr>
            </w:pPr>
            <w:r w:rsidRPr="007D7EE6">
              <w:rPr>
                <w:rFonts w:ascii="Arial" w:eastAsia="宋体" w:hAnsi="Arial"/>
                <w:noProof/>
                <w:lang w:eastAsia="en-US"/>
              </w:rPr>
              <w:t xml:space="preserve">Editorial correction on the naming of </w:t>
            </w:r>
            <w:r w:rsidRPr="007D7EE6">
              <w:rPr>
                <w:rFonts w:ascii="Arial" w:eastAsia="宋体" w:hAnsi="Arial"/>
                <w:i/>
                <w:noProof/>
                <w:lang w:eastAsia="en-US"/>
              </w:rPr>
              <w:t>halfDuplexRedCapAllowed</w:t>
            </w:r>
            <w:r w:rsidRPr="007D7EE6">
              <w:rPr>
                <w:rFonts w:ascii="Arial" w:eastAsia="宋体" w:hAnsi="Arial"/>
                <w:noProof/>
                <w:lang w:eastAsia="en-US"/>
              </w:rPr>
              <w:t>.</w:t>
            </w:r>
          </w:p>
          <w:p w14:paraId="30625B1A" w14:textId="77777777" w:rsidR="00770659"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8AB1D" w14:textId="728FAE32" w:rsidR="007D7EE6" w:rsidRDefault="007D7EE6" w:rsidP="007D7EE6">
            <w:pPr>
              <w:pStyle w:val="CRCoverPage"/>
              <w:numPr>
                <w:ilvl w:val="0"/>
                <w:numId w:val="6"/>
              </w:numPr>
              <w:spacing w:after="0"/>
              <w:rPr>
                <w:noProof/>
              </w:rPr>
            </w:pPr>
            <w:r>
              <w:rPr>
                <w:noProof/>
              </w:rPr>
              <w:t xml:space="preserve">Clarify in the </w:t>
            </w:r>
            <w:r w:rsidR="003D1D3F">
              <w:rPr>
                <w:noProof/>
              </w:rPr>
              <w:t>field</w:t>
            </w:r>
            <w:r>
              <w:rPr>
                <w:noProof/>
              </w:rPr>
              <w:t xml:space="preserve"> description of </w:t>
            </w:r>
            <w:r w:rsidRPr="005B6C0D">
              <w:rPr>
                <w:i/>
                <w:noProof/>
              </w:rPr>
              <w:t>intraFreqReselection</w:t>
            </w:r>
            <w:r w:rsidRPr="005B6C0D">
              <w:rPr>
                <w:noProof/>
              </w:rPr>
              <w:t xml:space="preserve"> </w:t>
            </w:r>
            <w:bookmarkStart w:id="11" w:name="_GoBack"/>
            <w:bookmarkEnd w:id="11"/>
            <w:r w:rsidRPr="005B6C0D">
              <w:rPr>
                <w:noProof/>
              </w:rPr>
              <w:t xml:space="preserve">that this field is </w:t>
            </w:r>
            <w:r>
              <w:rPr>
                <w:noProof/>
              </w:rPr>
              <w:t xml:space="preserve">also </w:t>
            </w:r>
            <w:r w:rsidRPr="005B6C0D">
              <w:rPr>
                <w:noProof/>
              </w:rPr>
              <w:t>ignored by</w:t>
            </w:r>
            <w:r>
              <w:rPr>
                <w:noProof/>
              </w:rPr>
              <w:t xml:space="preserve"> RedCap UEs.</w:t>
            </w:r>
          </w:p>
          <w:p w14:paraId="7913CB82" w14:textId="14C7685B" w:rsidR="00770659" w:rsidRDefault="007D7EE6" w:rsidP="007F5C45">
            <w:pPr>
              <w:pStyle w:val="CRCoverPage"/>
              <w:numPr>
                <w:ilvl w:val="0"/>
                <w:numId w:val="6"/>
              </w:numPr>
              <w:spacing w:after="0"/>
              <w:rPr>
                <w:noProof/>
              </w:rPr>
            </w:pPr>
            <w:r>
              <w:rPr>
                <w:noProof/>
              </w:rPr>
              <w:t>E</w:t>
            </w:r>
            <w:r w:rsidRPr="00BE0C09">
              <w:rPr>
                <w:noProof/>
              </w:rPr>
              <w:t>ditorial</w:t>
            </w:r>
            <w:r>
              <w:rPr>
                <w:noProof/>
              </w:rPr>
              <w:t xml:space="preserve"> correction on the naming of </w:t>
            </w:r>
            <w:r w:rsidRPr="00BE0C09">
              <w:rPr>
                <w:i/>
                <w:noProof/>
              </w:rPr>
              <w:t>halfDuplexRedCapAllowed</w:t>
            </w:r>
            <w:r w:rsidR="007F5C45">
              <w:rPr>
                <w:i/>
                <w:noProof/>
              </w:rPr>
              <w:t xml:space="preserve"> </w:t>
            </w:r>
            <w:r w:rsidR="007F5C45" w:rsidRPr="007F5C45">
              <w:rPr>
                <w:noProof/>
              </w:rPr>
              <w:t>(i.e. remove the hyphen)</w:t>
            </w:r>
            <w:r w:rsidRPr="007F5C45">
              <w:rPr>
                <w:noProof/>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4CEB1642" w:rsidR="00442630" w:rsidRPr="00442630" w:rsidRDefault="00AB1B42"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RedCap</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F4A1D" w14:textId="77777777" w:rsidR="00AB1B42" w:rsidRDefault="00AB1B42" w:rsidP="00AB1B42">
            <w:pPr>
              <w:pStyle w:val="CRCoverPage"/>
              <w:numPr>
                <w:ilvl w:val="0"/>
                <w:numId w:val="7"/>
              </w:numPr>
              <w:spacing w:after="0"/>
              <w:rPr>
                <w:noProof/>
              </w:rPr>
            </w:pPr>
            <w:r>
              <w:rPr>
                <w:noProof/>
              </w:rPr>
              <w:t xml:space="preserve">RedCap UEs may still apply the </w:t>
            </w:r>
            <w:r w:rsidRPr="005B6C0D">
              <w:rPr>
                <w:i/>
                <w:noProof/>
              </w:rPr>
              <w:t>intraFreqReselection</w:t>
            </w:r>
            <w:r w:rsidRPr="005B6C0D">
              <w:rPr>
                <w:noProof/>
              </w:rPr>
              <w:t xml:space="preserve"> IE</w:t>
            </w:r>
            <w:r>
              <w:rPr>
                <w:noProof/>
              </w:rPr>
              <w:t xml:space="preserve"> in MIB.</w:t>
            </w:r>
          </w:p>
          <w:p w14:paraId="0EA18F24" w14:textId="4A9A3ECC" w:rsidR="003576D0" w:rsidRPr="00AB1B42" w:rsidRDefault="00AB1B42" w:rsidP="00AB1B42">
            <w:pPr>
              <w:pStyle w:val="CRCoverPage"/>
              <w:numPr>
                <w:ilvl w:val="0"/>
                <w:numId w:val="7"/>
              </w:numPr>
              <w:spacing w:after="0"/>
              <w:rPr>
                <w:rFonts w:eastAsia="等线"/>
                <w:noProof/>
                <w:lang w:eastAsia="zh-CN"/>
              </w:rPr>
            </w:pPr>
            <w:r>
              <w:rPr>
                <w:noProof/>
              </w:rPr>
              <w:t xml:space="preserve">The name of </w:t>
            </w:r>
            <w:r w:rsidRPr="0087308A">
              <w:rPr>
                <w:i/>
                <w:noProof/>
              </w:rPr>
              <w:t>halfDuplexRedCapAllowed</w:t>
            </w:r>
            <w:r>
              <w:rPr>
                <w:noProof/>
              </w:rPr>
              <w:t xml:space="preserve"> is not aligned in the spec</w:t>
            </w:r>
            <w:r w:rsidR="00B802B2">
              <w:rPr>
                <w:noProof/>
              </w:rPr>
              <w:t>ification</w:t>
            </w:r>
            <w:r>
              <w:rPr>
                <w:noProof/>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E3D2549" w:rsidR="00770659" w:rsidRPr="00D40BB4" w:rsidRDefault="00030457" w:rsidP="00FE2C62">
            <w:pPr>
              <w:pStyle w:val="CRCoverPage"/>
              <w:spacing w:after="0"/>
              <w:ind w:left="100"/>
              <w:rPr>
                <w:rFonts w:eastAsia="等线"/>
                <w:noProof/>
                <w:lang w:eastAsia="zh-CN"/>
              </w:rPr>
            </w:pPr>
            <w:r>
              <w:rPr>
                <w:rFonts w:eastAsia="等线"/>
                <w:noProof/>
                <w:lang w:eastAsia="zh-CN"/>
              </w:rPr>
              <w:t>6.2.2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5A2F32E" w14:textId="77777777" w:rsidR="00030457" w:rsidRPr="00384ADC" w:rsidRDefault="00030457" w:rsidP="00030457">
      <w:pPr>
        <w:pStyle w:val="4"/>
      </w:pPr>
      <w:bookmarkStart w:id="12" w:name="_Toc60777102"/>
      <w:bookmarkStart w:id="13" w:name="_Toc171543416"/>
      <w:r w:rsidRPr="00384ADC">
        <w:t>–</w:t>
      </w:r>
      <w:r w:rsidRPr="00384ADC">
        <w:tab/>
      </w:r>
      <w:r w:rsidRPr="00384ADC">
        <w:rPr>
          <w:i/>
        </w:rPr>
        <w:t>MIB</w:t>
      </w:r>
      <w:bookmarkEnd w:id="12"/>
      <w:bookmarkEnd w:id="13"/>
    </w:p>
    <w:p w14:paraId="07582852" w14:textId="77777777" w:rsidR="00030457" w:rsidRPr="00384ADC" w:rsidRDefault="00030457" w:rsidP="00030457">
      <w:pPr>
        <w:rPr>
          <w:iCs/>
        </w:rPr>
      </w:pPr>
      <w:r w:rsidRPr="00384ADC">
        <w:t xml:space="preserve">The </w:t>
      </w:r>
      <w:r w:rsidRPr="00384ADC">
        <w:rPr>
          <w:i/>
        </w:rPr>
        <w:t xml:space="preserve">MIB </w:t>
      </w:r>
      <w:r w:rsidRPr="00384ADC">
        <w:t>includes the system information transmitted on BCH.</w:t>
      </w:r>
    </w:p>
    <w:p w14:paraId="5C0F87F6" w14:textId="77777777" w:rsidR="00030457" w:rsidRPr="00384ADC" w:rsidRDefault="00030457" w:rsidP="00030457">
      <w:pPr>
        <w:pStyle w:val="B1"/>
        <w:keepNext/>
        <w:keepLines/>
      </w:pPr>
      <w:r w:rsidRPr="00384ADC">
        <w:t>Signalling radio bearer: N/A</w:t>
      </w:r>
    </w:p>
    <w:p w14:paraId="5ADFCEB8" w14:textId="77777777" w:rsidR="00030457" w:rsidRPr="00384ADC" w:rsidRDefault="00030457" w:rsidP="00030457">
      <w:pPr>
        <w:pStyle w:val="B1"/>
        <w:keepNext/>
        <w:keepLines/>
      </w:pPr>
      <w:r w:rsidRPr="00384ADC">
        <w:t>RLC-SAP: TM</w:t>
      </w:r>
    </w:p>
    <w:p w14:paraId="570A4754" w14:textId="77777777" w:rsidR="00030457" w:rsidRPr="00384ADC" w:rsidRDefault="00030457" w:rsidP="00030457">
      <w:pPr>
        <w:pStyle w:val="B1"/>
        <w:keepNext/>
        <w:keepLines/>
      </w:pPr>
      <w:r w:rsidRPr="00384ADC">
        <w:t>Logical channel: BCCH</w:t>
      </w:r>
    </w:p>
    <w:p w14:paraId="405F3D3A" w14:textId="77777777" w:rsidR="00030457" w:rsidRPr="00384ADC" w:rsidRDefault="00030457" w:rsidP="00030457">
      <w:pPr>
        <w:pStyle w:val="B1"/>
        <w:keepNext/>
        <w:keepLines/>
      </w:pPr>
      <w:r w:rsidRPr="00384ADC">
        <w:t>Direction: Network to UE</w:t>
      </w:r>
    </w:p>
    <w:p w14:paraId="20BCC080" w14:textId="77777777" w:rsidR="00030457" w:rsidRPr="00384ADC" w:rsidRDefault="00030457" w:rsidP="00030457">
      <w:pPr>
        <w:pStyle w:val="TH"/>
        <w:rPr>
          <w:bCs/>
          <w:i/>
          <w:iCs/>
        </w:rPr>
      </w:pPr>
      <w:r w:rsidRPr="00384ADC">
        <w:rPr>
          <w:bCs/>
          <w:i/>
          <w:iCs/>
        </w:rPr>
        <w:t>MIB</w:t>
      </w:r>
    </w:p>
    <w:p w14:paraId="0431AD98" w14:textId="77777777" w:rsidR="00030457" w:rsidRPr="00384ADC" w:rsidRDefault="00030457" w:rsidP="00030457">
      <w:pPr>
        <w:pStyle w:val="PL"/>
        <w:rPr>
          <w:color w:val="808080"/>
        </w:rPr>
      </w:pPr>
      <w:r w:rsidRPr="00384ADC">
        <w:rPr>
          <w:color w:val="808080"/>
        </w:rPr>
        <w:t>-- ASN1START</w:t>
      </w:r>
    </w:p>
    <w:p w14:paraId="00DD5173" w14:textId="77777777" w:rsidR="00030457" w:rsidRPr="00384ADC" w:rsidRDefault="00030457" w:rsidP="00030457">
      <w:pPr>
        <w:pStyle w:val="PL"/>
        <w:rPr>
          <w:color w:val="808080"/>
        </w:rPr>
      </w:pPr>
      <w:r w:rsidRPr="00384ADC">
        <w:rPr>
          <w:color w:val="808080"/>
        </w:rPr>
        <w:t>-- TAG-MIB-START</w:t>
      </w:r>
    </w:p>
    <w:p w14:paraId="458A6937" w14:textId="77777777" w:rsidR="00030457" w:rsidRPr="00384ADC" w:rsidRDefault="00030457" w:rsidP="00030457">
      <w:pPr>
        <w:pStyle w:val="PL"/>
      </w:pPr>
    </w:p>
    <w:p w14:paraId="69F344E9" w14:textId="77777777" w:rsidR="00030457" w:rsidRPr="00384ADC" w:rsidRDefault="00030457" w:rsidP="00030457">
      <w:pPr>
        <w:pStyle w:val="PL"/>
      </w:pPr>
      <w:r w:rsidRPr="00384ADC">
        <w:t xml:space="preserve">MIB ::=                             </w:t>
      </w:r>
      <w:r w:rsidRPr="00384ADC">
        <w:rPr>
          <w:color w:val="993366"/>
        </w:rPr>
        <w:t>SEQUENCE</w:t>
      </w:r>
      <w:r w:rsidRPr="00384ADC">
        <w:t xml:space="preserve"> {</w:t>
      </w:r>
    </w:p>
    <w:p w14:paraId="34A79375" w14:textId="77777777" w:rsidR="00030457" w:rsidRPr="00384ADC" w:rsidRDefault="00030457" w:rsidP="00030457">
      <w:pPr>
        <w:pStyle w:val="PL"/>
      </w:pPr>
      <w:r w:rsidRPr="00384ADC">
        <w:t xml:space="preserve">    systemFrameNumber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(6)),</w:t>
      </w:r>
    </w:p>
    <w:p w14:paraId="1BD0D02A" w14:textId="77777777" w:rsidR="00030457" w:rsidRPr="00384ADC" w:rsidRDefault="00030457" w:rsidP="00030457">
      <w:pPr>
        <w:pStyle w:val="PL"/>
      </w:pPr>
      <w:r w:rsidRPr="00384ADC">
        <w:t xml:space="preserve">    subCarrierSpacingCommon             </w:t>
      </w:r>
      <w:r w:rsidRPr="00384ADC">
        <w:rPr>
          <w:color w:val="993366"/>
        </w:rPr>
        <w:t>ENUMERATED</w:t>
      </w:r>
      <w:r w:rsidRPr="00384ADC">
        <w:t xml:space="preserve"> {scs15or60, scs30or120},</w:t>
      </w:r>
    </w:p>
    <w:p w14:paraId="34CE9ADF" w14:textId="77777777" w:rsidR="00030457" w:rsidRPr="00384ADC" w:rsidRDefault="00030457" w:rsidP="00030457">
      <w:pPr>
        <w:pStyle w:val="PL"/>
      </w:pPr>
      <w:r w:rsidRPr="00384ADC">
        <w:t xml:space="preserve">    ssb-SubcarrierOffset                </w:t>
      </w:r>
      <w:r w:rsidRPr="00384ADC">
        <w:rPr>
          <w:color w:val="993366"/>
        </w:rPr>
        <w:t>INTEGER</w:t>
      </w:r>
      <w:r w:rsidRPr="00384ADC">
        <w:t xml:space="preserve"> (0..15),</w:t>
      </w:r>
    </w:p>
    <w:p w14:paraId="75183F04" w14:textId="77777777" w:rsidR="00030457" w:rsidRPr="00384ADC" w:rsidRDefault="00030457" w:rsidP="00030457">
      <w:pPr>
        <w:pStyle w:val="PL"/>
      </w:pPr>
      <w:r w:rsidRPr="00384ADC">
        <w:t xml:space="preserve">    dmrs-TypeA-Position                 </w:t>
      </w:r>
      <w:r w:rsidRPr="00384ADC">
        <w:rPr>
          <w:color w:val="993366"/>
        </w:rPr>
        <w:t>ENUMERATED</w:t>
      </w:r>
      <w:r w:rsidRPr="00384ADC">
        <w:t xml:space="preserve"> {pos2, pos3},</w:t>
      </w:r>
    </w:p>
    <w:p w14:paraId="3E366CC5" w14:textId="77777777" w:rsidR="00030457" w:rsidRPr="00384ADC" w:rsidRDefault="00030457" w:rsidP="00030457">
      <w:pPr>
        <w:pStyle w:val="PL"/>
      </w:pPr>
      <w:r w:rsidRPr="00384ADC">
        <w:t xml:space="preserve">    pdcch-ConfigSIB1                    PDCCH-ConfigSIB1,</w:t>
      </w:r>
    </w:p>
    <w:p w14:paraId="48F7A632" w14:textId="77777777" w:rsidR="00030457" w:rsidRPr="00384ADC" w:rsidRDefault="00030457" w:rsidP="00030457">
      <w:pPr>
        <w:pStyle w:val="PL"/>
      </w:pPr>
      <w:r w:rsidRPr="00384ADC">
        <w:t xml:space="preserve">    cellBarred                          </w:t>
      </w:r>
      <w:r w:rsidRPr="00384ADC">
        <w:rPr>
          <w:color w:val="993366"/>
        </w:rPr>
        <w:t>ENUMERATED</w:t>
      </w:r>
      <w:r w:rsidRPr="00384ADC">
        <w:t xml:space="preserve"> {barred, notBarred},</w:t>
      </w:r>
    </w:p>
    <w:p w14:paraId="5FAFA3D4" w14:textId="77777777" w:rsidR="00030457" w:rsidRPr="00384ADC" w:rsidRDefault="00030457" w:rsidP="00030457">
      <w:pPr>
        <w:pStyle w:val="PL"/>
      </w:pPr>
      <w:r w:rsidRPr="00384ADC">
        <w:t xml:space="preserve">    intraFreqReselection                </w:t>
      </w:r>
      <w:r w:rsidRPr="00384ADC">
        <w:rPr>
          <w:color w:val="993366"/>
        </w:rPr>
        <w:t>ENUMERATED</w:t>
      </w:r>
      <w:r w:rsidRPr="00384ADC">
        <w:t xml:space="preserve"> {allowed, notAllowed},</w:t>
      </w:r>
    </w:p>
    <w:p w14:paraId="702CE9C8" w14:textId="77777777" w:rsidR="00030457" w:rsidRPr="00384ADC" w:rsidRDefault="00030457" w:rsidP="00030457">
      <w:pPr>
        <w:pStyle w:val="PL"/>
      </w:pPr>
      <w:r w:rsidRPr="00384ADC">
        <w:t xml:space="preserve">    spare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w:t>
      </w:r>
    </w:p>
    <w:p w14:paraId="0611A1D5" w14:textId="77777777" w:rsidR="00030457" w:rsidRPr="00384ADC" w:rsidRDefault="00030457" w:rsidP="00030457">
      <w:pPr>
        <w:pStyle w:val="PL"/>
      </w:pPr>
      <w:r w:rsidRPr="00384ADC">
        <w:t>}</w:t>
      </w:r>
    </w:p>
    <w:p w14:paraId="6D7A2BBD" w14:textId="77777777" w:rsidR="00030457" w:rsidRPr="00384ADC" w:rsidRDefault="00030457" w:rsidP="00030457">
      <w:pPr>
        <w:pStyle w:val="PL"/>
      </w:pPr>
    </w:p>
    <w:p w14:paraId="02ECD6D1" w14:textId="77777777" w:rsidR="00030457" w:rsidRPr="00384ADC" w:rsidRDefault="00030457" w:rsidP="00030457">
      <w:pPr>
        <w:pStyle w:val="PL"/>
        <w:rPr>
          <w:color w:val="808080"/>
        </w:rPr>
      </w:pPr>
      <w:r w:rsidRPr="00384ADC">
        <w:rPr>
          <w:color w:val="808080"/>
        </w:rPr>
        <w:t>-- TAG-MIB-STOP</w:t>
      </w:r>
    </w:p>
    <w:p w14:paraId="52F9CBCB" w14:textId="77777777" w:rsidR="00030457" w:rsidRPr="00384ADC" w:rsidRDefault="00030457" w:rsidP="00030457">
      <w:pPr>
        <w:pStyle w:val="PL"/>
        <w:rPr>
          <w:color w:val="808080"/>
        </w:rPr>
      </w:pPr>
      <w:r w:rsidRPr="00384ADC">
        <w:rPr>
          <w:color w:val="808080"/>
        </w:rPr>
        <w:t>-- ASN1STOP</w:t>
      </w:r>
    </w:p>
    <w:p w14:paraId="540C099B" w14:textId="77777777" w:rsidR="00030457" w:rsidRPr="00384ADC" w:rsidRDefault="00030457" w:rsidP="00030457"/>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30457" w:rsidRPr="00384ADC" w14:paraId="6C71139E"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6CD96E80" w14:textId="77777777" w:rsidR="00030457" w:rsidRPr="00384ADC" w:rsidRDefault="00030457" w:rsidP="00FD30B7">
            <w:pPr>
              <w:pStyle w:val="TAH"/>
              <w:rPr>
                <w:szCs w:val="22"/>
                <w:lang w:eastAsia="sv-SE"/>
              </w:rPr>
            </w:pPr>
            <w:r w:rsidRPr="00384ADC">
              <w:rPr>
                <w:i/>
                <w:szCs w:val="22"/>
                <w:lang w:eastAsia="sv-SE"/>
              </w:rPr>
              <w:lastRenderedPageBreak/>
              <w:t xml:space="preserve">MIB </w:t>
            </w:r>
            <w:r w:rsidRPr="00384ADC">
              <w:rPr>
                <w:szCs w:val="22"/>
                <w:lang w:eastAsia="sv-SE"/>
              </w:rPr>
              <w:t>field descriptions</w:t>
            </w:r>
          </w:p>
        </w:tc>
      </w:tr>
      <w:tr w:rsidR="00030457" w:rsidRPr="00384ADC" w14:paraId="07BD6EA6"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490A7CA0" w14:textId="77777777" w:rsidR="00030457" w:rsidRPr="00384ADC" w:rsidRDefault="00030457" w:rsidP="00FD30B7">
            <w:pPr>
              <w:pStyle w:val="TAL"/>
              <w:rPr>
                <w:szCs w:val="22"/>
                <w:lang w:eastAsia="sv-SE"/>
              </w:rPr>
            </w:pPr>
            <w:r w:rsidRPr="00384ADC">
              <w:rPr>
                <w:b/>
                <w:i/>
                <w:szCs w:val="22"/>
                <w:lang w:eastAsia="sv-SE"/>
              </w:rPr>
              <w:t>cellBarred</w:t>
            </w:r>
          </w:p>
          <w:p w14:paraId="325BD314" w14:textId="77777777" w:rsidR="00030457" w:rsidRPr="00384ADC" w:rsidRDefault="00030457" w:rsidP="00FD30B7">
            <w:pPr>
              <w:pStyle w:val="TAL"/>
              <w:rPr>
                <w:szCs w:val="22"/>
                <w:lang w:eastAsia="sv-SE"/>
              </w:rPr>
            </w:pPr>
            <w:r w:rsidRPr="00384ADC">
              <w:rPr>
                <w:szCs w:val="22"/>
                <w:lang w:eastAsia="sv-SE"/>
              </w:rPr>
              <w:t xml:space="preserve">Value </w:t>
            </w:r>
            <w:r w:rsidRPr="00384ADC">
              <w:rPr>
                <w:i/>
                <w:szCs w:val="22"/>
                <w:lang w:eastAsia="sv-SE"/>
              </w:rPr>
              <w:t>barred</w:t>
            </w:r>
            <w:r w:rsidRPr="00384ADC">
              <w:rPr>
                <w:szCs w:val="22"/>
                <w:lang w:eastAsia="sv-SE"/>
              </w:rPr>
              <w:t xml:space="preserve"> means that the cell is barred, as defined </w:t>
            </w:r>
            <w:r w:rsidRPr="00384ADC">
              <w:rPr>
                <w:noProof/>
                <w:szCs w:val="22"/>
                <w:lang w:eastAsia="en-GB"/>
              </w:rPr>
              <w:t>in TS 38.304 [20].</w:t>
            </w:r>
            <w:r w:rsidRPr="00384ADC">
              <w:rPr>
                <w:szCs w:val="22"/>
                <w:lang w:eastAsia="en-GB"/>
              </w:rPr>
              <w:t xml:space="preserve"> This field is ignored by IAB-MT. This field is ignored for connectivity to NTN.</w:t>
            </w:r>
          </w:p>
        </w:tc>
      </w:tr>
      <w:tr w:rsidR="00030457" w:rsidRPr="00384ADC" w14:paraId="62C1D4E2"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094A9B9E" w14:textId="77777777" w:rsidR="00030457" w:rsidRPr="00384ADC" w:rsidRDefault="00030457" w:rsidP="00FD30B7">
            <w:pPr>
              <w:pStyle w:val="TAL"/>
              <w:rPr>
                <w:szCs w:val="22"/>
                <w:lang w:eastAsia="sv-SE"/>
              </w:rPr>
            </w:pPr>
            <w:r w:rsidRPr="00384ADC">
              <w:rPr>
                <w:b/>
                <w:i/>
                <w:szCs w:val="22"/>
                <w:lang w:eastAsia="sv-SE"/>
              </w:rPr>
              <w:t>dmrs-TypeA-Position</w:t>
            </w:r>
          </w:p>
          <w:p w14:paraId="0E40B08D" w14:textId="77777777" w:rsidR="00030457" w:rsidRPr="00384ADC" w:rsidRDefault="00030457" w:rsidP="00FD30B7">
            <w:pPr>
              <w:pStyle w:val="TAL"/>
              <w:rPr>
                <w:szCs w:val="22"/>
                <w:lang w:eastAsia="sv-SE"/>
              </w:rPr>
            </w:pPr>
            <w:r w:rsidRPr="00384ADC">
              <w:rPr>
                <w:szCs w:val="22"/>
                <w:lang w:eastAsia="sv-SE"/>
              </w:rPr>
              <w:t>Position of (first) DM-RS for downlink (see TS 38.211 [16], clause 7.4.1.1.2) and uplink (see TS 38.211 [16], clause 6.4.1.1.3).</w:t>
            </w:r>
          </w:p>
        </w:tc>
      </w:tr>
      <w:tr w:rsidR="00030457" w:rsidRPr="00384ADC" w14:paraId="718E96E4"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4110BCC4" w14:textId="77777777" w:rsidR="00030457" w:rsidRPr="00384ADC" w:rsidRDefault="00030457" w:rsidP="00FD30B7">
            <w:pPr>
              <w:pStyle w:val="TAL"/>
              <w:rPr>
                <w:szCs w:val="22"/>
                <w:lang w:eastAsia="sv-SE"/>
              </w:rPr>
            </w:pPr>
            <w:r w:rsidRPr="00384ADC">
              <w:rPr>
                <w:b/>
                <w:i/>
                <w:szCs w:val="22"/>
                <w:lang w:eastAsia="sv-SE"/>
              </w:rPr>
              <w:t>intraFreqReselection</w:t>
            </w:r>
          </w:p>
          <w:p w14:paraId="3A267CCD" w14:textId="3F3CFA8D" w:rsidR="00030457" w:rsidRPr="00384ADC" w:rsidRDefault="00030457" w:rsidP="00FD30B7">
            <w:pPr>
              <w:pStyle w:val="TAL"/>
              <w:rPr>
                <w:szCs w:val="22"/>
                <w:lang w:eastAsia="sv-SE"/>
              </w:rPr>
            </w:pPr>
            <w:r w:rsidRPr="00384ADC">
              <w:rPr>
                <w:szCs w:val="22"/>
                <w:lang w:eastAsia="sv-SE"/>
              </w:rPr>
              <w:t>Controls cell selection/reselection to intra-frequency cells when the highest ranked cell is barred, or treated as barred by the UE, as specified in TS 38.304 [20].</w:t>
            </w:r>
            <w:r w:rsidRPr="00384ADC">
              <w:rPr>
                <w:szCs w:val="22"/>
              </w:rPr>
              <w:t xml:space="preserve"> </w:t>
            </w:r>
            <w:r w:rsidRPr="00384ADC">
              <w:rPr>
                <w:szCs w:val="22"/>
                <w:lang w:eastAsia="en-GB"/>
              </w:rPr>
              <w:t>This field is ignored by IAB-MT</w:t>
            </w:r>
            <w:ins w:id="14" w:author="Huawei, HiSilicon" w:date="2024-08-01T20:09:00Z">
              <w:r w:rsidR="00EB4C6C">
                <w:rPr>
                  <w:szCs w:val="22"/>
                  <w:lang w:eastAsia="en-GB"/>
                </w:rPr>
                <w:t xml:space="preserve"> and RedCap UEs</w:t>
              </w:r>
            </w:ins>
            <w:r w:rsidRPr="00384ADC">
              <w:rPr>
                <w:szCs w:val="22"/>
                <w:lang w:eastAsia="en-GB"/>
              </w:rPr>
              <w:t>.</w:t>
            </w:r>
          </w:p>
        </w:tc>
      </w:tr>
      <w:tr w:rsidR="00030457" w:rsidRPr="00384ADC" w14:paraId="6F14AEF5"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063FA18B" w14:textId="77777777" w:rsidR="00030457" w:rsidRPr="00384ADC" w:rsidRDefault="00030457" w:rsidP="00FD30B7">
            <w:pPr>
              <w:pStyle w:val="TAL"/>
              <w:rPr>
                <w:szCs w:val="22"/>
                <w:lang w:eastAsia="sv-SE"/>
              </w:rPr>
            </w:pPr>
            <w:r w:rsidRPr="00384ADC">
              <w:rPr>
                <w:b/>
                <w:i/>
                <w:szCs w:val="22"/>
                <w:lang w:eastAsia="sv-SE"/>
              </w:rPr>
              <w:t>pdcch-ConfigSIB1</w:t>
            </w:r>
          </w:p>
          <w:p w14:paraId="5224F696" w14:textId="77777777" w:rsidR="00030457" w:rsidRPr="00384ADC" w:rsidRDefault="00030457" w:rsidP="00FD30B7">
            <w:pPr>
              <w:pStyle w:val="TAL"/>
              <w:rPr>
                <w:szCs w:val="22"/>
                <w:lang w:eastAsia="sv-SE"/>
              </w:rPr>
            </w:pPr>
            <w:r w:rsidRPr="00384ADC">
              <w:rPr>
                <w:szCs w:val="22"/>
                <w:lang w:eastAsia="sv-SE"/>
              </w:rPr>
              <w:t xml:space="preserve">Determines a common </w:t>
            </w:r>
            <w:r w:rsidRPr="00384ADC">
              <w:rPr>
                <w:i/>
                <w:szCs w:val="22"/>
                <w:lang w:eastAsia="sv-SE"/>
              </w:rPr>
              <w:t>ControlResourceSet</w:t>
            </w:r>
            <w:r w:rsidRPr="00384ADC">
              <w:rPr>
                <w:szCs w:val="22"/>
                <w:lang w:eastAsia="sv-SE"/>
              </w:rPr>
              <w:t xml:space="preserve"> (CORESET), a common search space and necessary PDCCH parameters.</w:t>
            </w:r>
            <w:r w:rsidRPr="00384ADC">
              <w:rPr>
                <w:noProof/>
                <w:szCs w:val="22"/>
                <w:lang w:eastAsia="en-GB"/>
              </w:rPr>
              <w:t xml:space="preserve"> If the field </w:t>
            </w:r>
            <w:r w:rsidRPr="00384ADC">
              <w:rPr>
                <w:i/>
                <w:noProof/>
                <w:szCs w:val="22"/>
                <w:lang w:eastAsia="en-GB"/>
              </w:rPr>
              <w:t xml:space="preserve">ssb-SubcarrierOffset </w:t>
            </w:r>
            <w:r w:rsidRPr="00384ADC">
              <w:rPr>
                <w:noProof/>
                <w:szCs w:val="22"/>
                <w:lang w:eastAsia="en-GB"/>
              </w:rPr>
              <w:t xml:space="preserve">indicates that </w:t>
            </w:r>
            <w:r w:rsidRPr="00384ADC">
              <w:rPr>
                <w:i/>
                <w:noProof/>
                <w:szCs w:val="22"/>
                <w:lang w:eastAsia="en-GB"/>
              </w:rPr>
              <w:t>SIB1</w:t>
            </w:r>
            <w:r w:rsidRPr="00384ADC">
              <w:rPr>
                <w:noProof/>
                <w:szCs w:val="22"/>
                <w:lang w:eastAsia="en-GB"/>
              </w:rPr>
              <w:t xml:space="preserve"> is absent, the field </w:t>
            </w:r>
            <w:r w:rsidRPr="00384ADC">
              <w:rPr>
                <w:i/>
                <w:noProof/>
                <w:szCs w:val="22"/>
                <w:lang w:eastAsia="en-GB"/>
              </w:rPr>
              <w:t>pdcch-ConfigSIB1</w:t>
            </w:r>
            <w:r w:rsidRPr="00384ADC">
              <w:rPr>
                <w:noProof/>
                <w:szCs w:val="22"/>
                <w:lang w:eastAsia="en-GB"/>
              </w:rPr>
              <w:t xml:space="preserve"> indicates the frequency positions where the UE may find SS/PBCH block with </w:t>
            </w:r>
            <w:r w:rsidRPr="00384ADC">
              <w:rPr>
                <w:i/>
                <w:noProof/>
                <w:szCs w:val="22"/>
                <w:lang w:eastAsia="en-GB"/>
              </w:rPr>
              <w:t>SIB1</w:t>
            </w:r>
            <w:r w:rsidRPr="00384ADC">
              <w:rPr>
                <w:noProof/>
                <w:szCs w:val="22"/>
                <w:lang w:eastAsia="en-GB"/>
              </w:rPr>
              <w:t xml:space="preserve"> or the frequency range where the network does not provide SS/PBCH block with </w:t>
            </w:r>
            <w:r w:rsidRPr="00384ADC">
              <w:rPr>
                <w:i/>
                <w:noProof/>
                <w:szCs w:val="22"/>
                <w:lang w:eastAsia="en-GB"/>
              </w:rPr>
              <w:t>SIB1</w:t>
            </w:r>
            <w:r w:rsidRPr="00384ADC">
              <w:rPr>
                <w:noProof/>
                <w:szCs w:val="22"/>
                <w:lang w:eastAsia="en-GB"/>
              </w:rPr>
              <w:t xml:space="preserve"> (see TS 38.213 [13], clause 13).</w:t>
            </w:r>
          </w:p>
        </w:tc>
      </w:tr>
      <w:tr w:rsidR="00030457" w:rsidRPr="00384ADC" w14:paraId="7A94071B"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0788DE60" w14:textId="77777777" w:rsidR="00030457" w:rsidRPr="00384ADC" w:rsidRDefault="00030457" w:rsidP="00FD30B7">
            <w:pPr>
              <w:pStyle w:val="TAL"/>
              <w:rPr>
                <w:szCs w:val="22"/>
                <w:lang w:eastAsia="sv-SE"/>
              </w:rPr>
            </w:pPr>
            <w:r w:rsidRPr="00384ADC">
              <w:rPr>
                <w:b/>
                <w:i/>
                <w:szCs w:val="22"/>
                <w:lang w:eastAsia="sv-SE"/>
              </w:rPr>
              <w:t>ssb-SubcarrierOffset</w:t>
            </w:r>
          </w:p>
          <w:p w14:paraId="28C7B59C" w14:textId="77777777" w:rsidR="00030457" w:rsidRPr="00384ADC" w:rsidRDefault="00030457" w:rsidP="00FD30B7">
            <w:pPr>
              <w:pStyle w:val="TAL"/>
              <w:rPr>
                <w:szCs w:val="22"/>
                <w:lang w:eastAsia="sv-SE"/>
              </w:rPr>
            </w:pPr>
            <w:r w:rsidRPr="00384ADC">
              <w:rPr>
                <w:szCs w:val="22"/>
                <w:lang w:eastAsia="sv-SE"/>
              </w:rPr>
              <w:t>Corresponds to k</w:t>
            </w:r>
            <w:r w:rsidRPr="00384ADC">
              <w:rPr>
                <w:szCs w:val="22"/>
                <w:vertAlign w:val="subscript"/>
                <w:lang w:eastAsia="sv-SE"/>
              </w:rPr>
              <w:t>SSB</w:t>
            </w:r>
            <w:r w:rsidRPr="00384ADC">
              <w:rPr>
                <w:szCs w:val="22"/>
                <w:lang w:eastAsia="sv-SE"/>
              </w:rPr>
              <w:t xml:space="preserve"> (see TS 38.213 [13]), which is the frequency domain offset between SSB and the overall resource block grid in number of subcarriers. (See TS 38.211 [16], clause 7.4.3.1).</w:t>
            </w:r>
            <w:r w:rsidRPr="00384ADC">
              <w:t xml:space="preserve"> </w:t>
            </w:r>
            <w:r w:rsidRPr="00384ADC">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384ADC">
              <w:rPr>
                <w:szCs w:val="22"/>
                <w:lang w:eastAsia="sv-SE"/>
              </w:rPr>
              <w:t>, and k</w:t>
            </w:r>
            <w:r w:rsidRPr="00384ADC">
              <w:rPr>
                <w:szCs w:val="22"/>
                <w:vertAlign w:val="subscript"/>
                <w:lang w:eastAsia="sv-SE"/>
              </w:rPr>
              <w:t>SSB</w:t>
            </w:r>
            <w:r w:rsidRPr="00384ADC">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384ADC">
              <w:rPr>
                <w:szCs w:val="22"/>
                <w:lang w:eastAsia="sv-SE"/>
              </w:rPr>
              <w:t xml:space="preserve"> (see TS 38.211 [16], clause 7.4.3.1); the LSB of this field is used also for deriving the QCL relation between SS/PBCH blocks as specified in TS 38.213 [13], clause 4.1.</w:t>
            </w:r>
          </w:p>
          <w:p w14:paraId="108EE602" w14:textId="77777777" w:rsidR="00030457" w:rsidRPr="00384ADC" w:rsidRDefault="00030457" w:rsidP="00FD30B7">
            <w:pPr>
              <w:pStyle w:val="TAL"/>
              <w:rPr>
                <w:szCs w:val="22"/>
                <w:lang w:eastAsia="sv-SE"/>
              </w:rPr>
            </w:pPr>
            <w:r w:rsidRPr="00384ADC">
              <w:rPr>
                <w:szCs w:val="22"/>
                <w:lang w:eastAsia="sv-SE"/>
              </w:rPr>
              <w:t>The value range of this field may be extended by an additional most significant bit encoded within PBCH as specified in TS 38.213 [13].</w:t>
            </w:r>
          </w:p>
          <w:p w14:paraId="551AA761" w14:textId="77777777" w:rsidR="00030457" w:rsidRPr="00384ADC" w:rsidRDefault="00030457" w:rsidP="00FD30B7">
            <w:pPr>
              <w:pStyle w:val="TAL"/>
              <w:rPr>
                <w:szCs w:val="22"/>
                <w:lang w:eastAsia="sv-SE"/>
              </w:rPr>
            </w:pPr>
            <w:r w:rsidRPr="00384ADC">
              <w:rPr>
                <w:szCs w:val="22"/>
                <w:lang w:eastAsia="sv-SE"/>
              </w:rPr>
              <w:t xml:space="preserve">This field may indicate that this </w:t>
            </w:r>
            <w:r w:rsidRPr="00384ADC">
              <w:rPr>
                <w:rFonts w:eastAsia="宋体"/>
                <w:szCs w:val="22"/>
                <w:lang w:eastAsia="zh-CN"/>
              </w:rPr>
              <w:t>cell</w:t>
            </w:r>
            <w:r w:rsidRPr="00384ADC">
              <w:rPr>
                <w:szCs w:val="22"/>
                <w:lang w:eastAsia="sv-SE"/>
              </w:rPr>
              <w:t xml:space="preserve"> does not provide </w:t>
            </w:r>
            <w:r w:rsidRPr="00384ADC">
              <w:rPr>
                <w:i/>
                <w:szCs w:val="22"/>
                <w:lang w:eastAsia="sv-SE"/>
              </w:rPr>
              <w:t xml:space="preserve">SIB1 </w:t>
            </w:r>
            <w:r w:rsidRPr="00384ADC">
              <w:rPr>
                <w:szCs w:val="22"/>
                <w:lang w:eastAsia="sv-SE"/>
              </w:rPr>
              <w:t>and that there is hence no CORESET</w:t>
            </w:r>
            <w:r w:rsidRPr="00384ADC">
              <w:rPr>
                <w:rFonts w:eastAsia="宋体"/>
                <w:szCs w:val="22"/>
                <w:lang w:eastAsia="zh-CN"/>
              </w:rPr>
              <w:t xml:space="preserve">#0 configured in </w:t>
            </w:r>
            <w:r w:rsidRPr="00384ADC">
              <w:rPr>
                <w:rFonts w:eastAsia="宋体"/>
                <w:i/>
                <w:lang w:eastAsia="sv-SE"/>
              </w:rPr>
              <w:t>MIB</w:t>
            </w:r>
            <w:r w:rsidRPr="00384ADC">
              <w:rPr>
                <w:szCs w:val="22"/>
                <w:lang w:eastAsia="sv-SE"/>
              </w:rPr>
              <w:t xml:space="preserve"> (see TS 38.213 [13], clause 13). In this case, the field </w:t>
            </w:r>
            <w:r w:rsidRPr="00384ADC">
              <w:rPr>
                <w:i/>
                <w:szCs w:val="22"/>
                <w:lang w:eastAsia="sv-SE"/>
              </w:rPr>
              <w:t>pdcch-ConfigSIB1</w:t>
            </w:r>
            <w:r w:rsidRPr="00384ADC">
              <w:rPr>
                <w:szCs w:val="22"/>
                <w:lang w:eastAsia="sv-SE"/>
              </w:rPr>
              <w:t xml:space="preserve"> may indicate the frequency positions where the UE may (not) find a SS/PBCH with a control resource set and search space for </w:t>
            </w:r>
            <w:r w:rsidRPr="00384ADC">
              <w:rPr>
                <w:i/>
                <w:lang w:eastAsia="sv-SE"/>
              </w:rPr>
              <w:t>SIB1</w:t>
            </w:r>
            <w:r w:rsidRPr="00384ADC">
              <w:rPr>
                <w:szCs w:val="22"/>
                <w:lang w:eastAsia="sv-SE"/>
              </w:rPr>
              <w:t xml:space="preserve"> (see TS 38.213 [13], clause 13).</w:t>
            </w:r>
          </w:p>
        </w:tc>
      </w:tr>
      <w:tr w:rsidR="00030457" w:rsidRPr="00384ADC" w14:paraId="3DD6DF01"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1BE192F8" w14:textId="77777777" w:rsidR="00030457" w:rsidRPr="00384ADC" w:rsidRDefault="00030457" w:rsidP="00FD30B7">
            <w:pPr>
              <w:pStyle w:val="TAL"/>
              <w:rPr>
                <w:szCs w:val="22"/>
                <w:lang w:eastAsia="sv-SE"/>
              </w:rPr>
            </w:pPr>
            <w:r w:rsidRPr="00384ADC">
              <w:rPr>
                <w:b/>
                <w:i/>
                <w:szCs w:val="22"/>
                <w:lang w:eastAsia="sv-SE"/>
              </w:rPr>
              <w:t>subCarrierSpacingCommon</w:t>
            </w:r>
          </w:p>
          <w:p w14:paraId="37CFE6D2" w14:textId="77777777" w:rsidR="00030457" w:rsidRPr="00384ADC" w:rsidRDefault="00030457" w:rsidP="00FD30B7">
            <w:pPr>
              <w:pStyle w:val="TAL"/>
              <w:rPr>
                <w:szCs w:val="22"/>
                <w:lang w:eastAsia="sv-SE"/>
              </w:rPr>
            </w:pPr>
            <w:r w:rsidRPr="00384ADC">
              <w:rPr>
                <w:szCs w:val="22"/>
                <w:lang w:eastAsia="sv-SE"/>
              </w:rPr>
              <w:t xml:space="preserve">Subcarrier spacing for </w:t>
            </w:r>
            <w:r w:rsidRPr="00384ADC">
              <w:rPr>
                <w:i/>
                <w:lang w:eastAsia="sv-SE"/>
              </w:rPr>
              <w:t>SIB1</w:t>
            </w:r>
            <w:r w:rsidRPr="00384ADC">
              <w:rPr>
                <w:szCs w:val="22"/>
                <w:lang w:eastAsia="sv-SE"/>
              </w:rPr>
              <w:t>, Msg.2/4 and MsgB for initial access</w:t>
            </w:r>
            <w:r w:rsidRPr="00384ADC">
              <w:rPr>
                <w:rFonts w:eastAsia="宋体"/>
                <w:szCs w:val="22"/>
                <w:lang w:eastAsia="zh-CN"/>
              </w:rPr>
              <w:t>, paging</w:t>
            </w:r>
            <w:r w:rsidRPr="00384ADC">
              <w:rPr>
                <w:szCs w:val="22"/>
                <w:lang w:eastAsia="sv-SE"/>
              </w:rPr>
              <w:t xml:space="preserve"> and broadcast SI-messages. If the UE acquires this </w:t>
            </w:r>
            <w:r w:rsidRPr="00384ADC">
              <w:rPr>
                <w:i/>
                <w:lang w:eastAsia="sv-SE"/>
              </w:rPr>
              <w:t>MIB</w:t>
            </w:r>
            <w:r w:rsidRPr="00384ADC">
              <w:rPr>
                <w:szCs w:val="22"/>
                <w:lang w:eastAsia="sv-SE"/>
              </w:rPr>
              <w:t xml:space="preserve"> on an FR1 carrier frequency, the value </w:t>
            </w:r>
            <w:r w:rsidRPr="00384ADC">
              <w:rPr>
                <w:i/>
                <w:szCs w:val="22"/>
                <w:lang w:eastAsia="sv-SE"/>
              </w:rPr>
              <w:t>scs15or60</w:t>
            </w:r>
            <w:r w:rsidRPr="00384ADC">
              <w:rPr>
                <w:szCs w:val="22"/>
                <w:lang w:eastAsia="sv-SE"/>
              </w:rPr>
              <w:t xml:space="preserve"> corresponds to 15 kHz and the value </w:t>
            </w:r>
            <w:r w:rsidRPr="00384ADC">
              <w:rPr>
                <w:i/>
                <w:szCs w:val="22"/>
                <w:lang w:eastAsia="sv-SE"/>
              </w:rPr>
              <w:t>scs30or120</w:t>
            </w:r>
            <w:r w:rsidRPr="00384ADC">
              <w:rPr>
                <w:szCs w:val="22"/>
                <w:lang w:eastAsia="sv-SE"/>
              </w:rPr>
              <w:t xml:space="preserve"> corresponds to 30 kHz. If the UE acquires this </w:t>
            </w:r>
            <w:r w:rsidRPr="00384ADC">
              <w:rPr>
                <w:i/>
                <w:lang w:eastAsia="sv-SE"/>
              </w:rPr>
              <w:t>MIB</w:t>
            </w:r>
            <w:r w:rsidRPr="00384ADC">
              <w:rPr>
                <w:szCs w:val="22"/>
                <w:lang w:eastAsia="sv-SE"/>
              </w:rPr>
              <w:t xml:space="preserve"> on an FR2 carrier frequency, the value </w:t>
            </w:r>
            <w:r w:rsidRPr="00384ADC">
              <w:rPr>
                <w:i/>
                <w:szCs w:val="22"/>
                <w:lang w:eastAsia="sv-SE"/>
              </w:rPr>
              <w:t>scs15or60</w:t>
            </w:r>
            <w:r w:rsidRPr="00384ADC">
              <w:rPr>
                <w:szCs w:val="22"/>
                <w:lang w:eastAsia="sv-SE"/>
              </w:rPr>
              <w:t xml:space="preserve"> corresponds to 60 kHz and the value </w:t>
            </w:r>
            <w:r w:rsidRPr="00384ADC">
              <w:rPr>
                <w:i/>
                <w:szCs w:val="22"/>
                <w:lang w:eastAsia="sv-SE"/>
              </w:rPr>
              <w:t>scs30or120</w:t>
            </w:r>
            <w:r w:rsidRPr="00384ADC">
              <w:rPr>
                <w:szCs w:val="22"/>
                <w:lang w:eastAsia="sv-SE"/>
              </w:rPr>
              <w:t xml:space="preserve"> corresponds to 120 kHz. For operation with shared spectrum channel access</w:t>
            </w:r>
            <w:r w:rsidRPr="00384ADC">
              <w:rPr>
                <w:rFonts w:cs="Arial"/>
                <w:szCs w:val="22"/>
                <w:lang w:eastAsia="sv-SE"/>
              </w:rPr>
              <w:t xml:space="preserve"> in FR1</w:t>
            </w:r>
            <w:r w:rsidRPr="00384ADC">
              <w:rPr>
                <w:szCs w:val="22"/>
              </w:rPr>
              <w:t xml:space="preserve"> (see </w:t>
            </w:r>
            <w:r w:rsidRPr="00384ADC">
              <w:t>37.213 [48])</w:t>
            </w:r>
            <w:r w:rsidRPr="00384ADC">
              <w:rPr>
                <w:rFonts w:cs="Arial"/>
              </w:rPr>
              <w:t xml:space="preserve"> and for operation in FR2-2</w:t>
            </w:r>
            <w:r w:rsidRPr="00384ADC">
              <w:rPr>
                <w:szCs w:val="22"/>
                <w:lang w:eastAsia="sv-SE"/>
              </w:rPr>
              <w:t xml:space="preserve">, the subcarrier spacing for </w:t>
            </w:r>
            <w:r w:rsidRPr="00384ADC">
              <w:rPr>
                <w:i/>
                <w:szCs w:val="22"/>
                <w:lang w:eastAsia="sv-SE"/>
              </w:rPr>
              <w:t>SIB1</w:t>
            </w:r>
            <w:r w:rsidRPr="00384ADC">
              <w:rPr>
                <w:szCs w:val="22"/>
                <w:lang w:eastAsia="sv-SE"/>
              </w:rPr>
              <w:t>, Msg.2/4 and MsgB for initial access</w:t>
            </w:r>
            <w:r w:rsidRPr="00384ADC">
              <w:rPr>
                <w:rFonts w:eastAsia="宋体"/>
                <w:szCs w:val="22"/>
                <w:lang w:eastAsia="zh-CN"/>
              </w:rPr>
              <w:t>, paging</w:t>
            </w:r>
            <w:r w:rsidRPr="00384ADC">
              <w:rPr>
                <w:szCs w:val="22"/>
                <w:lang w:eastAsia="sv-SE"/>
              </w:rPr>
              <w:t xml:space="preserve"> and broadcast SI-messages is same as that for the corresponding SSB. </w:t>
            </w:r>
            <w:r w:rsidRPr="00384ADC">
              <w:rPr>
                <w:rFonts w:cs="Arial"/>
                <w:szCs w:val="22"/>
                <w:lang w:eastAsia="sv-SE"/>
              </w:rPr>
              <w:t xml:space="preserve">For operation with shared spectrum channel access, </w:t>
            </w:r>
            <w:r w:rsidRPr="00384ADC">
              <w:rPr>
                <w:szCs w:val="22"/>
                <w:lang w:eastAsia="sv-SE"/>
              </w:rPr>
              <w:t xml:space="preserve">this field instead is used for deriving the QCL relation </w:t>
            </w:r>
            <w:r w:rsidRPr="00384ADC">
              <w:rPr>
                <w:rFonts w:cs="Arial"/>
                <w:bCs/>
                <w:lang w:eastAsia="en-GB"/>
              </w:rPr>
              <w:t>between SS/PBCH blocks as specified in TS 38.213 [13], clause 4.1</w:t>
            </w:r>
            <w:r w:rsidRPr="00384ADC">
              <w:rPr>
                <w:szCs w:val="22"/>
                <w:lang w:eastAsia="sv-SE"/>
              </w:rPr>
              <w:t>.</w:t>
            </w:r>
          </w:p>
        </w:tc>
      </w:tr>
      <w:tr w:rsidR="00030457" w:rsidRPr="00384ADC" w14:paraId="0033B15B"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77360599" w14:textId="77777777" w:rsidR="00030457" w:rsidRPr="00384ADC" w:rsidRDefault="00030457" w:rsidP="00FD30B7">
            <w:pPr>
              <w:pStyle w:val="TAL"/>
              <w:rPr>
                <w:szCs w:val="22"/>
                <w:lang w:eastAsia="sv-SE"/>
              </w:rPr>
            </w:pPr>
            <w:r w:rsidRPr="00384ADC">
              <w:rPr>
                <w:b/>
                <w:i/>
                <w:szCs w:val="22"/>
                <w:lang w:eastAsia="sv-SE"/>
              </w:rPr>
              <w:t>systemFrameNumber</w:t>
            </w:r>
          </w:p>
          <w:p w14:paraId="6E81AF6C" w14:textId="77777777" w:rsidR="00030457" w:rsidRPr="00384ADC" w:rsidRDefault="00030457" w:rsidP="00FD30B7">
            <w:pPr>
              <w:pStyle w:val="TAL"/>
              <w:rPr>
                <w:szCs w:val="22"/>
                <w:lang w:eastAsia="sv-SE"/>
              </w:rPr>
            </w:pPr>
            <w:r w:rsidRPr="00384ADC">
              <w:rPr>
                <w:szCs w:val="22"/>
                <w:lang w:eastAsia="sv-SE"/>
              </w:rPr>
              <w:t xml:space="preserve">The 6 most significant bits (MSB) of the 10-bit System Frame Number (SFN). The 4 LSB of the SFN are conveyed in the PBCH transport block as </w:t>
            </w:r>
            <w:r w:rsidRPr="00384ADC">
              <w:rPr>
                <w:bCs/>
                <w:iCs/>
                <w:noProof/>
                <w:szCs w:val="22"/>
                <w:lang w:eastAsia="en-GB"/>
              </w:rPr>
              <w:t xml:space="preserve">part of channel coding (i.e. </w:t>
            </w:r>
            <w:r w:rsidRPr="00384ADC">
              <w:rPr>
                <w:szCs w:val="22"/>
                <w:lang w:eastAsia="sv-SE"/>
              </w:rPr>
              <w:t xml:space="preserve">outside the </w:t>
            </w:r>
            <w:r w:rsidRPr="00384ADC">
              <w:rPr>
                <w:i/>
                <w:lang w:eastAsia="sv-SE"/>
              </w:rPr>
              <w:t>MIB</w:t>
            </w:r>
            <w:r w:rsidRPr="00384ADC">
              <w:rPr>
                <w:szCs w:val="22"/>
                <w:lang w:eastAsia="sv-SE"/>
              </w:rPr>
              <w:t xml:space="preserve"> </w:t>
            </w:r>
            <w:r w:rsidRPr="00384ADC">
              <w:rPr>
                <w:bCs/>
                <w:iCs/>
                <w:noProof/>
                <w:szCs w:val="22"/>
                <w:lang w:eastAsia="en-GB"/>
              </w:rPr>
              <w:t>encoding)</w:t>
            </w:r>
            <w:r w:rsidRPr="00384ADC">
              <w:rPr>
                <w:rFonts w:eastAsia="宋体"/>
                <w:bCs/>
                <w:iCs/>
                <w:noProof/>
                <w:szCs w:val="22"/>
                <w:lang w:eastAsia="zh-CN"/>
              </w:rPr>
              <w:t>, as defined in clause 7.1 in TS 38.212 [17]</w:t>
            </w:r>
            <w:r w:rsidRPr="00384ADC">
              <w:rPr>
                <w:szCs w:val="22"/>
                <w:lang w:eastAsia="sv-SE"/>
              </w:rPr>
              <w:t>.</w:t>
            </w:r>
          </w:p>
        </w:tc>
      </w:tr>
    </w:tbl>
    <w:p w14:paraId="5A27B1EB" w14:textId="77777777" w:rsidR="00030457" w:rsidRPr="00384ADC" w:rsidRDefault="00030457" w:rsidP="00030457"/>
    <w:p w14:paraId="28F2E0FF" w14:textId="77777777" w:rsidR="00030457" w:rsidRPr="00384ADC" w:rsidRDefault="00030457" w:rsidP="00030457">
      <w:pPr>
        <w:pStyle w:val="4"/>
        <w:rPr>
          <w:i/>
          <w:noProof/>
        </w:rPr>
      </w:pPr>
      <w:bookmarkStart w:id="15" w:name="_Toc60777125"/>
      <w:bookmarkStart w:id="16" w:name="_Toc171543439"/>
      <w:r w:rsidRPr="00384ADC">
        <w:t>–</w:t>
      </w:r>
      <w:r w:rsidRPr="00384ADC">
        <w:tab/>
      </w:r>
      <w:r w:rsidRPr="00384ADC">
        <w:rPr>
          <w:i/>
          <w:noProof/>
        </w:rPr>
        <w:t>SIB1</w:t>
      </w:r>
      <w:bookmarkEnd w:id="15"/>
      <w:bookmarkEnd w:id="16"/>
    </w:p>
    <w:p w14:paraId="08AE5548" w14:textId="77777777" w:rsidR="00030457" w:rsidRPr="00384ADC" w:rsidRDefault="00030457" w:rsidP="00030457">
      <w:r w:rsidRPr="00384ADC">
        <w:rPr>
          <w:i/>
        </w:rPr>
        <w:t>SIB1</w:t>
      </w:r>
      <w:r w:rsidRPr="00384ADC">
        <w:t xml:space="preserve"> contains information relevant when evaluating if a UE is allowed to access a cell and defines the scheduling of other system information.</w:t>
      </w:r>
      <w:r w:rsidRPr="00384ADC">
        <w:rPr>
          <w:i/>
        </w:rPr>
        <w:t xml:space="preserve"> </w:t>
      </w:r>
      <w:r w:rsidRPr="00384ADC">
        <w:t>It also contains radio resource configuration information that is common for all UEs and barring information applied to the unified access control.</w:t>
      </w:r>
    </w:p>
    <w:p w14:paraId="230A58F1" w14:textId="77777777" w:rsidR="00030457" w:rsidRPr="00384ADC" w:rsidRDefault="00030457" w:rsidP="00030457">
      <w:pPr>
        <w:pStyle w:val="B1"/>
      </w:pPr>
      <w:r w:rsidRPr="00384ADC">
        <w:t>Signalling radio bearer: N/A</w:t>
      </w:r>
    </w:p>
    <w:p w14:paraId="5F02C85A" w14:textId="77777777" w:rsidR="00030457" w:rsidRPr="00384ADC" w:rsidRDefault="00030457" w:rsidP="00030457">
      <w:pPr>
        <w:pStyle w:val="B1"/>
      </w:pPr>
      <w:r w:rsidRPr="00384ADC">
        <w:t>RLC-SAP: TM</w:t>
      </w:r>
    </w:p>
    <w:p w14:paraId="08CD0462" w14:textId="77777777" w:rsidR="00030457" w:rsidRPr="00384ADC" w:rsidRDefault="00030457" w:rsidP="00030457">
      <w:pPr>
        <w:pStyle w:val="B1"/>
      </w:pPr>
      <w:r w:rsidRPr="00384ADC">
        <w:t>Logical channels: BCCH</w:t>
      </w:r>
    </w:p>
    <w:p w14:paraId="3C2DD55B" w14:textId="77777777" w:rsidR="00030457" w:rsidRPr="00384ADC" w:rsidRDefault="00030457" w:rsidP="00030457">
      <w:pPr>
        <w:pStyle w:val="B1"/>
      </w:pPr>
      <w:r w:rsidRPr="00384ADC">
        <w:t>Direction: Network to UE</w:t>
      </w:r>
    </w:p>
    <w:p w14:paraId="455ECEE9" w14:textId="77777777" w:rsidR="00030457" w:rsidRPr="00384ADC" w:rsidRDefault="00030457" w:rsidP="00030457">
      <w:pPr>
        <w:pStyle w:val="TH"/>
        <w:rPr>
          <w:bCs/>
          <w:i/>
          <w:iCs/>
        </w:rPr>
      </w:pPr>
      <w:r w:rsidRPr="00384ADC">
        <w:rPr>
          <w:bCs/>
          <w:i/>
          <w:iCs/>
        </w:rPr>
        <w:t xml:space="preserve">SIB1 </w:t>
      </w:r>
      <w:r w:rsidRPr="00384ADC">
        <w:rPr>
          <w:bCs/>
          <w:iCs/>
        </w:rPr>
        <w:t>message</w:t>
      </w:r>
    </w:p>
    <w:p w14:paraId="6134AC17" w14:textId="77777777" w:rsidR="00030457" w:rsidRPr="00384ADC" w:rsidRDefault="00030457" w:rsidP="00030457">
      <w:pPr>
        <w:pStyle w:val="PL"/>
        <w:rPr>
          <w:color w:val="808080"/>
        </w:rPr>
      </w:pPr>
      <w:r w:rsidRPr="00384ADC">
        <w:rPr>
          <w:color w:val="808080"/>
        </w:rPr>
        <w:t>-- ASN1START</w:t>
      </w:r>
    </w:p>
    <w:p w14:paraId="3CBADA54" w14:textId="77777777" w:rsidR="00030457" w:rsidRPr="00384ADC" w:rsidRDefault="00030457" w:rsidP="00030457">
      <w:pPr>
        <w:pStyle w:val="PL"/>
        <w:rPr>
          <w:color w:val="808080"/>
        </w:rPr>
      </w:pPr>
      <w:r w:rsidRPr="00384ADC">
        <w:rPr>
          <w:color w:val="808080"/>
        </w:rPr>
        <w:t>-- TAG-SIB1-START</w:t>
      </w:r>
    </w:p>
    <w:p w14:paraId="67569889" w14:textId="77777777" w:rsidR="00030457" w:rsidRPr="00384ADC" w:rsidRDefault="00030457" w:rsidP="00030457">
      <w:pPr>
        <w:pStyle w:val="PL"/>
      </w:pPr>
    </w:p>
    <w:p w14:paraId="0026BFAD" w14:textId="77777777" w:rsidR="00030457" w:rsidRPr="00384ADC" w:rsidRDefault="00030457" w:rsidP="00030457">
      <w:pPr>
        <w:pStyle w:val="PL"/>
      </w:pPr>
      <w:r w:rsidRPr="00384ADC">
        <w:t xml:space="preserve">SIB1 ::=        </w:t>
      </w:r>
      <w:r w:rsidRPr="00384ADC">
        <w:rPr>
          <w:color w:val="993366"/>
        </w:rPr>
        <w:t>SEQUENCE</w:t>
      </w:r>
      <w:r w:rsidRPr="00384ADC">
        <w:t xml:space="preserve"> {</w:t>
      </w:r>
    </w:p>
    <w:p w14:paraId="699405A5" w14:textId="77777777" w:rsidR="00030457" w:rsidRPr="00384ADC" w:rsidRDefault="00030457" w:rsidP="00030457">
      <w:pPr>
        <w:pStyle w:val="PL"/>
      </w:pPr>
      <w:r w:rsidRPr="00384ADC">
        <w:t xml:space="preserve">    cellSelectionInfo                   </w:t>
      </w:r>
      <w:r w:rsidRPr="00384ADC">
        <w:rPr>
          <w:color w:val="993366"/>
        </w:rPr>
        <w:t>SEQUENCE</w:t>
      </w:r>
      <w:r w:rsidRPr="00384ADC">
        <w:t xml:space="preserve"> {</w:t>
      </w:r>
    </w:p>
    <w:p w14:paraId="6EA974D0" w14:textId="77777777" w:rsidR="00030457" w:rsidRPr="00384ADC" w:rsidRDefault="00030457" w:rsidP="00030457">
      <w:pPr>
        <w:pStyle w:val="PL"/>
      </w:pPr>
      <w:r w:rsidRPr="00384ADC">
        <w:t xml:space="preserve">        q-RxLevMin                          Q-RxLevMin,</w:t>
      </w:r>
    </w:p>
    <w:p w14:paraId="75F35109" w14:textId="77777777" w:rsidR="00030457" w:rsidRPr="00384ADC" w:rsidRDefault="00030457" w:rsidP="00030457">
      <w:pPr>
        <w:pStyle w:val="PL"/>
        <w:rPr>
          <w:color w:val="808080"/>
        </w:rPr>
      </w:pPr>
      <w:r w:rsidRPr="00384ADC">
        <w:t xml:space="preserve">        q-RxLevMinOffset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S</w:t>
      </w:r>
    </w:p>
    <w:p w14:paraId="1278C1AE" w14:textId="77777777" w:rsidR="00030457" w:rsidRPr="00384ADC" w:rsidRDefault="00030457" w:rsidP="00030457">
      <w:pPr>
        <w:pStyle w:val="PL"/>
        <w:rPr>
          <w:color w:val="808080"/>
        </w:rPr>
      </w:pPr>
      <w:r w:rsidRPr="00384ADC">
        <w:t xml:space="preserve">        q-RxLevMinSUL                       Q-RxLevMin                                                  </w:t>
      </w:r>
      <w:r w:rsidRPr="00384ADC">
        <w:rPr>
          <w:color w:val="993366"/>
        </w:rPr>
        <w:t>OPTIONAL</w:t>
      </w:r>
      <w:r w:rsidRPr="00384ADC">
        <w:t xml:space="preserve">,   </w:t>
      </w:r>
      <w:r w:rsidRPr="00384ADC">
        <w:rPr>
          <w:color w:val="808080"/>
        </w:rPr>
        <w:t>-- Need R</w:t>
      </w:r>
    </w:p>
    <w:p w14:paraId="3DAAE9FB" w14:textId="77777777" w:rsidR="00030457" w:rsidRPr="00384ADC" w:rsidRDefault="00030457" w:rsidP="00030457">
      <w:pPr>
        <w:pStyle w:val="PL"/>
        <w:rPr>
          <w:color w:val="808080"/>
        </w:rPr>
      </w:pPr>
      <w:r w:rsidRPr="00384ADC">
        <w:t xml:space="preserve">        q-QualMin                           Q-QualMin                                                   </w:t>
      </w:r>
      <w:r w:rsidRPr="00384ADC">
        <w:rPr>
          <w:color w:val="993366"/>
        </w:rPr>
        <w:t>OPTIONAL</w:t>
      </w:r>
      <w:r w:rsidRPr="00384ADC">
        <w:t xml:space="preserve">,   </w:t>
      </w:r>
      <w:r w:rsidRPr="00384ADC">
        <w:rPr>
          <w:color w:val="808080"/>
        </w:rPr>
        <w:t>-- Need S</w:t>
      </w:r>
    </w:p>
    <w:p w14:paraId="60DF1DBF" w14:textId="77777777" w:rsidR="00030457" w:rsidRPr="00384ADC" w:rsidRDefault="00030457" w:rsidP="00030457">
      <w:pPr>
        <w:pStyle w:val="PL"/>
        <w:rPr>
          <w:color w:val="808080"/>
        </w:rPr>
      </w:pPr>
      <w:r w:rsidRPr="00384ADC">
        <w:t xml:space="preserve">        q-QualMinOffset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S</w:t>
      </w:r>
    </w:p>
    <w:p w14:paraId="6A8500E0" w14:textId="77777777" w:rsidR="00030457" w:rsidRPr="00384ADC" w:rsidRDefault="00030457" w:rsidP="00030457">
      <w:pPr>
        <w:pStyle w:val="PL"/>
        <w:rPr>
          <w:color w:val="808080"/>
        </w:rPr>
      </w:pPr>
      <w:r w:rsidRPr="00384ADC">
        <w:t xml:space="preserve">    }                                                                                                   </w:t>
      </w:r>
      <w:r w:rsidRPr="00384ADC">
        <w:rPr>
          <w:color w:val="993366"/>
        </w:rPr>
        <w:t>OPTIONAL</w:t>
      </w:r>
      <w:r w:rsidRPr="00384ADC">
        <w:t xml:space="preserve">,   </w:t>
      </w:r>
      <w:r w:rsidRPr="00384ADC">
        <w:rPr>
          <w:color w:val="808080"/>
        </w:rPr>
        <w:t>-- Cond Standalone</w:t>
      </w:r>
    </w:p>
    <w:p w14:paraId="0B7F7F13" w14:textId="77777777" w:rsidR="00030457" w:rsidRPr="00384ADC" w:rsidRDefault="00030457" w:rsidP="00030457">
      <w:pPr>
        <w:pStyle w:val="PL"/>
      </w:pPr>
      <w:r w:rsidRPr="00384ADC">
        <w:t xml:space="preserve">    cellAccessRelatedInfo               CellAccessRelatedInfo,</w:t>
      </w:r>
    </w:p>
    <w:p w14:paraId="353AAC62" w14:textId="77777777" w:rsidR="00030457" w:rsidRPr="00384ADC" w:rsidRDefault="00030457" w:rsidP="00030457">
      <w:pPr>
        <w:pStyle w:val="PL"/>
        <w:rPr>
          <w:color w:val="808080"/>
        </w:rPr>
      </w:pPr>
      <w:r w:rsidRPr="00384ADC">
        <w:t xml:space="preserve">    connEstFailureControl               ConnEstFailureControl                                           </w:t>
      </w:r>
      <w:r w:rsidRPr="00384ADC">
        <w:rPr>
          <w:color w:val="993366"/>
        </w:rPr>
        <w:t>OPTIONAL</w:t>
      </w:r>
      <w:r w:rsidRPr="00384ADC">
        <w:t xml:space="preserve">,   </w:t>
      </w:r>
      <w:r w:rsidRPr="00384ADC">
        <w:rPr>
          <w:color w:val="808080"/>
        </w:rPr>
        <w:t>-- Need R</w:t>
      </w:r>
    </w:p>
    <w:p w14:paraId="26F3F316" w14:textId="77777777" w:rsidR="00030457" w:rsidRPr="00384ADC" w:rsidRDefault="00030457" w:rsidP="00030457">
      <w:pPr>
        <w:pStyle w:val="PL"/>
        <w:rPr>
          <w:color w:val="808080"/>
        </w:rPr>
      </w:pPr>
      <w:r w:rsidRPr="00384ADC">
        <w:t xml:space="preserve">    si-SchedulingInfo                   SI-SchedulingInfo                                               </w:t>
      </w:r>
      <w:r w:rsidRPr="00384ADC">
        <w:rPr>
          <w:color w:val="993366"/>
        </w:rPr>
        <w:t>OPTIONAL</w:t>
      </w:r>
      <w:r w:rsidRPr="00384ADC">
        <w:t xml:space="preserve">,   </w:t>
      </w:r>
      <w:r w:rsidRPr="00384ADC">
        <w:rPr>
          <w:color w:val="808080"/>
        </w:rPr>
        <w:t>-- Need R</w:t>
      </w:r>
    </w:p>
    <w:p w14:paraId="77C15168" w14:textId="77777777" w:rsidR="00030457" w:rsidRPr="00384ADC" w:rsidRDefault="00030457" w:rsidP="00030457">
      <w:pPr>
        <w:pStyle w:val="PL"/>
        <w:rPr>
          <w:color w:val="808080"/>
        </w:rPr>
      </w:pPr>
      <w:r w:rsidRPr="00384ADC">
        <w:t xml:space="preserve">    servingCellConfigCommon             ServingCellConfigCommonSIB                                      </w:t>
      </w:r>
      <w:r w:rsidRPr="00384ADC">
        <w:rPr>
          <w:color w:val="993366"/>
        </w:rPr>
        <w:t>OPTIONAL</w:t>
      </w:r>
      <w:r w:rsidRPr="00384ADC">
        <w:t xml:space="preserve">,   </w:t>
      </w:r>
      <w:r w:rsidRPr="00384ADC">
        <w:rPr>
          <w:color w:val="808080"/>
        </w:rPr>
        <w:t>-- Need R</w:t>
      </w:r>
    </w:p>
    <w:p w14:paraId="4E5CE862" w14:textId="77777777" w:rsidR="00030457" w:rsidRPr="00384ADC" w:rsidRDefault="00030457" w:rsidP="00030457">
      <w:pPr>
        <w:pStyle w:val="PL"/>
        <w:rPr>
          <w:color w:val="808080"/>
        </w:rPr>
      </w:pPr>
      <w:r w:rsidRPr="00384ADC">
        <w:t xml:space="preserve">    ims-EmergencySupport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5D4BDD21" w14:textId="77777777" w:rsidR="00030457" w:rsidRPr="00384ADC" w:rsidRDefault="00030457" w:rsidP="00030457">
      <w:pPr>
        <w:pStyle w:val="PL"/>
        <w:rPr>
          <w:color w:val="808080"/>
        </w:rPr>
      </w:pPr>
      <w:r w:rsidRPr="00384ADC">
        <w:t xml:space="preserve">    eCallOverIMS-Support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426F198C" w14:textId="77777777" w:rsidR="00030457" w:rsidRPr="00384ADC" w:rsidRDefault="00030457" w:rsidP="00030457">
      <w:pPr>
        <w:pStyle w:val="PL"/>
        <w:rPr>
          <w:color w:val="808080"/>
        </w:rPr>
      </w:pPr>
      <w:r w:rsidRPr="00384ADC">
        <w:t xml:space="preserve">    ue-TimersAndConstants               UE-TimersAndConstants                                           </w:t>
      </w:r>
      <w:r w:rsidRPr="00384ADC">
        <w:rPr>
          <w:color w:val="993366"/>
        </w:rPr>
        <w:t>OPTIONAL</w:t>
      </w:r>
      <w:r w:rsidRPr="00384ADC">
        <w:t xml:space="preserve">,   </w:t>
      </w:r>
      <w:r w:rsidRPr="00384ADC">
        <w:rPr>
          <w:color w:val="808080"/>
        </w:rPr>
        <w:t>-- Need R</w:t>
      </w:r>
    </w:p>
    <w:p w14:paraId="3B33F28A" w14:textId="77777777" w:rsidR="00030457" w:rsidRPr="00384ADC" w:rsidRDefault="00030457" w:rsidP="00030457">
      <w:pPr>
        <w:pStyle w:val="PL"/>
      </w:pPr>
      <w:r w:rsidRPr="00384ADC">
        <w:t xml:space="preserve">    uac-BarringInfo                     </w:t>
      </w:r>
      <w:r w:rsidRPr="00384ADC">
        <w:rPr>
          <w:color w:val="993366"/>
        </w:rPr>
        <w:t>SEQUENCE</w:t>
      </w:r>
      <w:r w:rsidRPr="00384ADC">
        <w:t xml:space="preserve"> {</w:t>
      </w:r>
    </w:p>
    <w:p w14:paraId="52EC7A70" w14:textId="77777777" w:rsidR="00030457" w:rsidRPr="00384ADC" w:rsidRDefault="00030457" w:rsidP="00030457">
      <w:pPr>
        <w:pStyle w:val="PL"/>
        <w:rPr>
          <w:color w:val="808080"/>
        </w:rPr>
      </w:pPr>
      <w:r w:rsidRPr="00384ADC">
        <w:t xml:space="preserve">        uac-BarringForCommon                UAC-BarringPerCatList                                           </w:t>
      </w:r>
      <w:r w:rsidRPr="00384ADC">
        <w:rPr>
          <w:color w:val="993366"/>
        </w:rPr>
        <w:t>OPTIONAL</w:t>
      </w:r>
      <w:r w:rsidRPr="00384ADC">
        <w:t xml:space="preserve">,   </w:t>
      </w:r>
      <w:r w:rsidRPr="00384ADC">
        <w:rPr>
          <w:color w:val="808080"/>
        </w:rPr>
        <w:t>-- Need S</w:t>
      </w:r>
    </w:p>
    <w:p w14:paraId="55220084" w14:textId="77777777" w:rsidR="00030457" w:rsidRPr="00384ADC" w:rsidRDefault="00030457" w:rsidP="00030457">
      <w:pPr>
        <w:pStyle w:val="PL"/>
        <w:rPr>
          <w:color w:val="808080"/>
        </w:rPr>
      </w:pPr>
      <w:r w:rsidRPr="00384ADC">
        <w:t xml:space="preserve">        uac-BarringPerPLMN-List             UAC-BarringPerPLMN-List                                         </w:t>
      </w:r>
      <w:r w:rsidRPr="00384ADC">
        <w:rPr>
          <w:color w:val="993366"/>
        </w:rPr>
        <w:t>OPTIONAL</w:t>
      </w:r>
      <w:r w:rsidRPr="00384ADC">
        <w:t xml:space="preserve">,   </w:t>
      </w:r>
      <w:r w:rsidRPr="00384ADC">
        <w:rPr>
          <w:color w:val="808080"/>
        </w:rPr>
        <w:t>-- Need S</w:t>
      </w:r>
    </w:p>
    <w:p w14:paraId="147A9C07" w14:textId="77777777" w:rsidR="00030457" w:rsidRPr="00384ADC" w:rsidRDefault="00030457" w:rsidP="00030457">
      <w:pPr>
        <w:pStyle w:val="PL"/>
      </w:pPr>
      <w:r w:rsidRPr="00384ADC">
        <w:t xml:space="preserve">        uac-BarringInfoSetList              UAC-BarringInfoSetList,</w:t>
      </w:r>
    </w:p>
    <w:p w14:paraId="3EC06460" w14:textId="77777777" w:rsidR="00030457" w:rsidRPr="00384ADC" w:rsidRDefault="00030457" w:rsidP="00030457">
      <w:pPr>
        <w:pStyle w:val="PL"/>
      </w:pPr>
      <w:r w:rsidRPr="00384ADC">
        <w:t xml:space="preserve">        uac-AccessCategory1-SelectionAssistanceInfo </w:t>
      </w:r>
      <w:r w:rsidRPr="00384ADC">
        <w:rPr>
          <w:color w:val="993366"/>
        </w:rPr>
        <w:t>CHOICE</w:t>
      </w:r>
      <w:r w:rsidRPr="00384ADC">
        <w:t xml:space="preserve"> {</w:t>
      </w:r>
    </w:p>
    <w:p w14:paraId="75D79AAD" w14:textId="77777777" w:rsidR="00030457" w:rsidRPr="00384ADC" w:rsidRDefault="00030457" w:rsidP="00030457">
      <w:pPr>
        <w:pStyle w:val="PL"/>
      </w:pPr>
      <w:r w:rsidRPr="00384ADC">
        <w:t xml:space="preserve">            plmnCommon                           UAC-AccessCategory1-SelectionAssistanceInfo,</w:t>
      </w:r>
    </w:p>
    <w:p w14:paraId="6B55DCF3" w14:textId="77777777" w:rsidR="00030457" w:rsidRPr="00384ADC" w:rsidRDefault="00030457" w:rsidP="00030457">
      <w:pPr>
        <w:pStyle w:val="PL"/>
      </w:pPr>
      <w:r w:rsidRPr="00384ADC">
        <w:t xml:space="preserve">            individualPLMNList                   </w:t>
      </w:r>
      <w:r w:rsidRPr="00384ADC">
        <w:rPr>
          <w:color w:val="993366"/>
        </w:rPr>
        <w:t>SEQUENCE</w:t>
      </w:r>
      <w:r w:rsidRPr="00384ADC">
        <w:t xml:space="preserve"> (</w:t>
      </w:r>
      <w:r w:rsidRPr="00384ADC">
        <w:rPr>
          <w:color w:val="993366"/>
        </w:rPr>
        <w:t>SIZE</w:t>
      </w:r>
      <w:r w:rsidRPr="00384ADC">
        <w:t xml:space="preserve"> (2..maxPLMN))</w:t>
      </w:r>
      <w:r w:rsidRPr="00384ADC">
        <w:rPr>
          <w:color w:val="993366"/>
        </w:rPr>
        <w:t xml:space="preserve"> OF</w:t>
      </w:r>
      <w:r w:rsidRPr="00384ADC">
        <w:t xml:space="preserve"> UAC-AccessCategory1-SelectionAssistanceInfo</w:t>
      </w:r>
    </w:p>
    <w:p w14:paraId="580A4B17" w14:textId="77777777" w:rsidR="00030457" w:rsidRPr="00384ADC" w:rsidRDefault="00030457" w:rsidP="00030457">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DEF9217" w14:textId="77777777" w:rsidR="00030457" w:rsidRPr="00384ADC" w:rsidRDefault="00030457" w:rsidP="00030457">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AC442F1" w14:textId="77777777" w:rsidR="00030457" w:rsidRPr="00384ADC" w:rsidRDefault="00030457" w:rsidP="00030457">
      <w:pPr>
        <w:pStyle w:val="PL"/>
        <w:rPr>
          <w:color w:val="808080"/>
        </w:rPr>
      </w:pPr>
      <w:r w:rsidRPr="00384ADC">
        <w:t xml:space="preserve">    useFullResumeID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2648CF13" w14:textId="77777777" w:rsidR="00030457" w:rsidRPr="00384ADC" w:rsidRDefault="00030457" w:rsidP="0003045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523CD63B" w14:textId="77777777" w:rsidR="00030457" w:rsidRPr="00384ADC" w:rsidRDefault="00030457" w:rsidP="00030457">
      <w:pPr>
        <w:pStyle w:val="PL"/>
      </w:pPr>
      <w:r w:rsidRPr="00384ADC">
        <w:t xml:space="preserve">    nonCriticalExtension                SIB1-v1610-IEs                                                  </w:t>
      </w:r>
      <w:r w:rsidRPr="00384ADC">
        <w:rPr>
          <w:color w:val="993366"/>
        </w:rPr>
        <w:t>OPTIONAL</w:t>
      </w:r>
    </w:p>
    <w:p w14:paraId="02F37678" w14:textId="77777777" w:rsidR="00030457" w:rsidRPr="00384ADC" w:rsidRDefault="00030457" w:rsidP="00030457">
      <w:pPr>
        <w:pStyle w:val="PL"/>
      </w:pPr>
      <w:r w:rsidRPr="00384ADC">
        <w:t>}</w:t>
      </w:r>
    </w:p>
    <w:p w14:paraId="511495AF" w14:textId="77777777" w:rsidR="00030457" w:rsidRPr="00384ADC" w:rsidRDefault="00030457" w:rsidP="00030457">
      <w:pPr>
        <w:pStyle w:val="PL"/>
      </w:pPr>
    </w:p>
    <w:p w14:paraId="1DBF4E58" w14:textId="77777777" w:rsidR="00030457" w:rsidRPr="00384ADC" w:rsidRDefault="00030457" w:rsidP="00030457">
      <w:pPr>
        <w:pStyle w:val="PL"/>
      </w:pPr>
      <w:r w:rsidRPr="00384ADC">
        <w:t xml:space="preserve">SIB1-v1610-IEs ::=               </w:t>
      </w:r>
      <w:r w:rsidRPr="00384ADC">
        <w:rPr>
          <w:color w:val="993366"/>
        </w:rPr>
        <w:t>SEQUENCE</w:t>
      </w:r>
      <w:r w:rsidRPr="00384ADC">
        <w:t xml:space="preserve"> {</w:t>
      </w:r>
    </w:p>
    <w:p w14:paraId="4F2D426F" w14:textId="77777777" w:rsidR="00030457" w:rsidRPr="00384ADC" w:rsidRDefault="00030457" w:rsidP="00030457">
      <w:pPr>
        <w:pStyle w:val="PL"/>
        <w:rPr>
          <w:color w:val="808080"/>
        </w:rPr>
      </w:pPr>
      <w:r w:rsidRPr="00384ADC">
        <w:t xml:space="preserve">    idleModeMeasurementsEUTRA-r16    </w:t>
      </w:r>
      <w:r w:rsidRPr="00384ADC">
        <w:rPr>
          <w:color w:val="993366"/>
        </w:rPr>
        <w:t>ENUMERATED</w:t>
      </w:r>
      <w:r w:rsidRPr="00384ADC">
        <w:t xml:space="preserve">{true}                                                   </w:t>
      </w:r>
      <w:r w:rsidRPr="00384ADC">
        <w:rPr>
          <w:color w:val="993366"/>
        </w:rPr>
        <w:t>OPTIONAL</w:t>
      </w:r>
      <w:r w:rsidRPr="00384ADC">
        <w:t xml:space="preserve">,  </w:t>
      </w:r>
      <w:r w:rsidRPr="00384ADC">
        <w:rPr>
          <w:color w:val="808080"/>
        </w:rPr>
        <w:t>-- Need R</w:t>
      </w:r>
    </w:p>
    <w:p w14:paraId="165A8C92" w14:textId="77777777" w:rsidR="00030457" w:rsidRPr="00384ADC" w:rsidRDefault="00030457" w:rsidP="00030457">
      <w:pPr>
        <w:pStyle w:val="PL"/>
        <w:rPr>
          <w:color w:val="808080"/>
        </w:rPr>
      </w:pPr>
      <w:r w:rsidRPr="00384ADC">
        <w:t xml:space="preserve">    idleModeMeasurementsNR-r16       </w:t>
      </w:r>
      <w:r w:rsidRPr="00384ADC">
        <w:rPr>
          <w:color w:val="993366"/>
        </w:rPr>
        <w:t>ENUMERATED</w:t>
      </w:r>
      <w:r w:rsidRPr="00384ADC">
        <w:t xml:space="preserve">{true}                                                   </w:t>
      </w:r>
      <w:r w:rsidRPr="00384ADC">
        <w:rPr>
          <w:color w:val="993366"/>
        </w:rPr>
        <w:t>OPTIONAL</w:t>
      </w:r>
      <w:r w:rsidRPr="00384ADC">
        <w:t xml:space="preserve">,  </w:t>
      </w:r>
      <w:r w:rsidRPr="00384ADC">
        <w:rPr>
          <w:color w:val="808080"/>
        </w:rPr>
        <w:t>-- Need R</w:t>
      </w:r>
    </w:p>
    <w:p w14:paraId="2ACF7443" w14:textId="77777777" w:rsidR="00030457" w:rsidRPr="00384ADC" w:rsidRDefault="00030457" w:rsidP="00030457">
      <w:pPr>
        <w:pStyle w:val="PL"/>
        <w:rPr>
          <w:color w:val="808080"/>
        </w:rPr>
      </w:pPr>
      <w:r w:rsidRPr="00384ADC">
        <w:t xml:space="preserve">    posSI-SchedulingInfo-r16         PosSI-SchedulingInfo-r16                                           </w:t>
      </w:r>
      <w:r w:rsidRPr="00384ADC">
        <w:rPr>
          <w:color w:val="993366"/>
        </w:rPr>
        <w:t>OPTIONAL</w:t>
      </w:r>
      <w:r w:rsidRPr="00384ADC">
        <w:t xml:space="preserve">,  </w:t>
      </w:r>
      <w:r w:rsidRPr="00384ADC">
        <w:rPr>
          <w:color w:val="808080"/>
        </w:rPr>
        <w:t>-- Need R</w:t>
      </w:r>
    </w:p>
    <w:p w14:paraId="73AC0328" w14:textId="77777777" w:rsidR="00030457" w:rsidRPr="00384ADC" w:rsidRDefault="00030457" w:rsidP="00030457">
      <w:pPr>
        <w:pStyle w:val="PL"/>
      </w:pPr>
      <w:r w:rsidRPr="00384ADC">
        <w:t xml:space="preserve">    nonCriticalExtension             SIB1-v1630-IEs                                                     </w:t>
      </w:r>
      <w:r w:rsidRPr="00384ADC">
        <w:rPr>
          <w:color w:val="993366"/>
        </w:rPr>
        <w:t>OPTIONAL</w:t>
      </w:r>
    </w:p>
    <w:p w14:paraId="2902070D" w14:textId="77777777" w:rsidR="00030457" w:rsidRPr="00384ADC" w:rsidRDefault="00030457" w:rsidP="00030457">
      <w:pPr>
        <w:pStyle w:val="PL"/>
      </w:pPr>
      <w:r w:rsidRPr="00384ADC">
        <w:t>}</w:t>
      </w:r>
    </w:p>
    <w:p w14:paraId="4DD53864" w14:textId="77777777" w:rsidR="00030457" w:rsidRPr="00384ADC" w:rsidRDefault="00030457" w:rsidP="00030457">
      <w:pPr>
        <w:pStyle w:val="PL"/>
      </w:pPr>
    </w:p>
    <w:p w14:paraId="07E136CA" w14:textId="77777777" w:rsidR="00030457" w:rsidRPr="00384ADC" w:rsidRDefault="00030457" w:rsidP="00030457">
      <w:pPr>
        <w:pStyle w:val="PL"/>
      </w:pPr>
      <w:r w:rsidRPr="00384ADC">
        <w:t xml:space="preserve">SIB1-v1630-IEs ::=               </w:t>
      </w:r>
      <w:r w:rsidRPr="00384ADC">
        <w:rPr>
          <w:color w:val="993366"/>
        </w:rPr>
        <w:t>SEQUENCE</w:t>
      </w:r>
      <w:r w:rsidRPr="00384ADC">
        <w:t xml:space="preserve"> {</w:t>
      </w:r>
    </w:p>
    <w:p w14:paraId="65FF8A6B" w14:textId="77777777" w:rsidR="00030457" w:rsidRPr="00384ADC" w:rsidRDefault="00030457" w:rsidP="00030457">
      <w:pPr>
        <w:pStyle w:val="PL"/>
      </w:pPr>
      <w:r w:rsidRPr="00384ADC">
        <w:t xml:space="preserve">    uac-BarringInfo-v1630            </w:t>
      </w:r>
      <w:r w:rsidRPr="00384ADC">
        <w:rPr>
          <w:color w:val="993366"/>
        </w:rPr>
        <w:t>SEQUENCE</w:t>
      </w:r>
      <w:r w:rsidRPr="00384ADC">
        <w:t xml:space="preserve"> {</w:t>
      </w:r>
    </w:p>
    <w:p w14:paraId="176E1D11" w14:textId="77777777" w:rsidR="00030457" w:rsidRPr="00384ADC" w:rsidRDefault="00030457" w:rsidP="00030457">
      <w:pPr>
        <w:pStyle w:val="PL"/>
      </w:pPr>
      <w:r w:rsidRPr="00384ADC">
        <w:t xml:space="preserve">        uac-AC1-SelectAssistInfo-r16     </w:t>
      </w:r>
      <w:r w:rsidRPr="00384ADC">
        <w:rPr>
          <w:color w:val="993366"/>
        </w:rPr>
        <w:t>SEQUENCE</w:t>
      </w:r>
      <w:r w:rsidRPr="00384ADC">
        <w:t xml:space="preserve"> (</w:t>
      </w:r>
      <w:r w:rsidRPr="00384ADC">
        <w:rPr>
          <w:color w:val="993366"/>
        </w:rPr>
        <w:t>SIZE</w:t>
      </w:r>
      <w:r w:rsidRPr="00384ADC">
        <w:t xml:space="preserve"> (2..maxPLMN))</w:t>
      </w:r>
      <w:r w:rsidRPr="00384ADC">
        <w:rPr>
          <w:color w:val="993366"/>
        </w:rPr>
        <w:t xml:space="preserve"> OF</w:t>
      </w:r>
      <w:r w:rsidRPr="00384ADC">
        <w:t xml:space="preserve"> UAC-AC1-SelectAssistInfo-r16</w:t>
      </w:r>
    </w:p>
    <w:p w14:paraId="765DC1C1" w14:textId="77777777" w:rsidR="00030457" w:rsidRPr="00384ADC" w:rsidRDefault="00030457" w:rsidP="00030457">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5DF0C3E" w14:textId="77777777" w:rsidR="00030457" w:rsidRPr="00384ADC" w:rsidRDefault="00030457" w:rsidP="00030457">
      <w:pPr>
        <w:pStyle w:val="PL"/>
      </w:pPr>
      <w:r w:rsidRPr="00384ADC">
        <w:t xml:space="preserve">    nonCriticalExtension             SIB1-v1700-IEs                                                     </w:t>
      </w:r>
      <w:r w:rsidRPr="00384ADC">
        <w:rPr>
          <w:color w:val="993366"/>
        </w:rPr>
        <w:t>OPTIONAL</w:t>
      </w:r>
    </w:p>
    <w:p w14:paraId="58E55534" w14:textId="77777777" w:rsidR="00030457" w:rsidRPr="00384ADC" w:rsidRDefault="00030457" w:rsidP="00030457">
      <w:pPr>
        <w:pStyle w:val="PL"/>
      </w:pPr>
      <w:r w:rsidRPr="00384ADC">
        <w:t>}</w:t>
      </w:r>
    </w:p>
    <w:p w14:paraId="71028BF2" w14:textId="77777777" w:rsidR="00030457" w:rsidRPr="00384ADC" w:rsidRDefault="00030457" w:rsidP="00030457">
      <w:pPr>
        <w:pStyle w:val="PL"/>
      </w:pPr>
    </w:p>
    <w:p w14:paraId="09BFBDE0" w14:textId="77777777" w:rsidR="00030457" w:rsidRPr="00384ADC" w:rsidRDefault="00030457" w:rsidP="00030457">
      <w:pPr>
        <w:pStyle w:val="PL"/>
      </w:pPr>
      <w:r w:rsidRPr="00384ADC">
        <w:t xml:space="preserve">SIB1-v1700-IEs ::=               </w:t>
      </w:r>
      <w:r w:rsidRPr="00384ADC">
        <w:rPr>
          <w:color w:val="993366"/>
        </w:rPr>
        <w:t>SEQUENCE</w:t>
      </w:r>
      <w:r w:rsidRPr="00384ADC">
        <w:t xml:space="preserve"> {</w:t>
      </w:r>
    </w:p>
    <w:p w14:paraId="1BE3F0B3" w14:textId="77777777" w:rsidR="00030457" w:rsidRPr="00384ADC" w:rsidRDefault="00030457" w:rsidP="00030457">
      <w:pPr>
        <w:pStyle w:val="PL"/>
        <w:rPr>
          <w:color w:val="808080"/>
        </w:rPr>
      </w:pPr>
      <w:r w:rsidRPr="00384ADC">
        <w:t xml:space="preserve">    hsdn-Cell-r17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1295D0F5" w14:textId="77777777" w:rsidR="00030457" w:rsidRPr="00384ADC" w:rsidRDefault="00030457" w:rsidP="00030457">
      <w:pPr>
        <w:pStyle w:val="PL"/>
      </w:pPr>
      <w:r w:rsidRPr="00384ADC">
        <w:t xml:space="preserve">    uac-BarringInfo-v1700                </w:t>
      </w:r>
      <w:r w:rsidRPr="00384ADC">
        <w:rPr>
          <w:color w:val="993366"/>
        </w:rPr>
        <w:t>SEQUENCE</w:t>
      </w:r>
      <w:r w:rsidRPr="00384ADC">
        <w:t xml:space="preserve"> {</w:t>
      </w:r>
    </w:p>
    <w:p w14:paraId="187DF6E3" w14:textId="77777777" w:rsidR="00030457" w:rsidRPr="00384ADC" w:rsidRDefault="00030457" w:rsidP="00030457">
      <w:pPr>
        <w:pStyle w:val="PL"/>
      </w:pPr>
      <w:r w:rsidRPr="00384ADC">
        <w:t xml:space="preserve">        uac-BarringInfoSetList-v1700         UAC-BarringInfoSetList-v1700</w:t>
      </w:r>
    </w:p>
    <w:p w14:paraId="33751890" w14:textId="77777777" w:rsidR="00030457" w:rsidRPr="00384ADC" w:rsidRDefault="00030457" w:rsidP="00030457">
      <w:pPr>
        <w:pStyle w:val="PL"/>
        <w:rPr>
          <w:color w:val="808080"/>
        </w:rPr>
      </w:pPr>
      <w:r w:rsidRPr="00384ADC">
        <w:t xml:space="preserve">    }                                                                                                   </w:t>
      </w:r>
      <w:r w:rsidRPr="00384ADC">
        <w:rPr>
          <w:color w:val="993366"/>
        </w:rPr>
        <w:t>OPTIONAL</w:t>
      </w:r>
      <w:r w:rsidRPr="00384ADC">
        <w:t xml:space="preserve">,  </w:t>
      </w:r>
      <w:r w:rsidRPr="00384ADC">
        <w:rPr>
          <w:color w:val="808080"/>
        </w:rPr>
        <w:t>-- Cond MINT</w:t>
      </w:r>
    </w:p>
    <w:p w14:paraId="2E3C2BB3" w14:textId="77777777" w:rsidR="00030457" w:rsidRPr="00384ADC" w:rsidRDefault="00030457" w:rsidP="00030457">
      <w:pPr>
        <w:pStyle w:val="PL"/>
        <w:rPr>
          <w:color w:val="808080"/>
        </w:rPr>
      </w:pPr>
      <w:r w:rsidRPr="00384ADC">
        <w:t xml:space="preserve">    </w:t>
      </w:r>
      <w:r w:rsidRPr="00384ADC">
        <w:rPr>
          <w:rFonts w:eastAsia="宋体"/>
        </w:rPr>
        <w:t>sdt</w:t>
      </w:r>
      <w:r w:rsidRPr="00384ADC">
        <w:t>-</w:t>
      </w:r>
      <w:r w:rsidRPr="00384ADC">
        <w:rPr>
          <w:rFonts w:eastAsia="宋体"/>
        </w:rPr>
        <w:t>ConfigCommon-r17</w:t>
      </w:r>
      <w:r w:rsidRPr="00384ADC">
        <w:t xml:space="preserve">                 </w:t>
      </w:r>
      <w:r w:rsidRPr="00384ADC">
        <w:rPr>
          <w:rFonts w:eastAsia="宋体"/>
        </w:rPr>
        <w:t>SDT</w:t>
      </w:r>
      <w:r w:rsidRPr="00384ADC">
        <w:t>-</w:t>
      </w:r>
      <w:r w:rsidRPr="00384ADC">
        <w:rPr>
          <w:rFonts w:eastAsia="宋体"/>
        </w:rPr>
        <w:t>ConfigCommonSIB-r17</w:t>
      </w:r>
      <w:r w:rsidRPr="00384ADC">
        <w:t xml:space="preserve">                                        </w:t>
      </w:r>
      <w:r w:rsidRPr="00384ADC">
        <w:rPr>
          <w:color w:val="993366"/>
        </w:rPr>
        <w:t>OPTIONAL</w:t>
      </w:r>
      <w:r w:rsidRPr="00384ADC">
        <w:t xml:space="preserve">,  </w:t>
      </w:r>
      <w:r w:rsidRPr="00384ADC">
        <w:rPr>
          <w:color w:val="808080"/>
        </w:rPr>
        <w:t>-- Need R</w:t>
      </w:r>
    </w:p>
    <w:p w14:paraId="55652E45" w14:textId="77777777" w:rsidR="00030457" w:rsidRPr="00384ADC" w:rsidRDefault="00030457" w:rsidP="00030457">
      <w:pPr>
        <w:pStyle w:val="PL"/>
        <w:rPr>
          <w:color w:val="808080"/>
        </w:rPr>
      </w:pPr>
      <w:r w:rsidRPr="00384ADC">
        <w:t xml:space="preserve">    redCap-ConfigCommon-r17              RedCap-ConfigCommonSIB-r17                                     </w:t>
      </w:r>
      <w:r w:rsidRPr="00384ADC">
        <w:rPr>
          <w:color w:val="993366"/>
        </w:rPr>
        <w:t>OPTIONAL</w:t>
      </w:r>
      <w:r w:rsidRPr="00384ADC">
        <w:t xml:space="preserve">,  </w:t>
      </w:r>
      <w:r w:rsidRPr="00384ADC">
        <w:rPr>
          <w:color w:val="808080"/>
        </w:rPr>
        <w:t>-- Need R</w:t>
      </w:r>
    </w:p>
    <w:p w14:paraId="25ACE868" w14:textId="77777777" w:rsidR="00030457" w:rsidRPr="00384ADC" w:rsidRDefault="00030457" w:rsidP="00030457">
      <w:pPr>
        <w:pStyle w:val="PL"/>
      </w:pPr>
      <w:r w:rsidRPr="00384ADC">
        <w:t xml:space="preserve">    featurePriorities-r17        </w:t>
      </w:r>
      <w:r w:rsidRPr="00384ADC">
        <w:rPr>
          <w:color w:val="993366"/>
        </w:rPr>
        <w:t>SEQUENCE</w:t>
      </w:r>
      <w:r w:rsidRPr="00384ADC">
        <w:t xml:space="preserve"> {</w:t>
      </w:r>
    </w:p>
    <w:p w14:paraId="755CA15D" w14:textId="77777777" w:rsidR="00030457" w:rsidRPr="00384ADC" w:rsidRDefault="00030457" w:rsidP="00030457">
      <w:pPr>
        <w:pStyle w:val="PL"/>
        <w:rPr>
          <w:color w:val="808080"/>
        </w:rPr>
      </w:pPr>
      <w:r w:rsidRPr="00384ADC">
        <w:t xml:space="preserve">        redCapPriority-r17           FeaturePriority-r17                                                </w:t>
      </w:r>
      <w:r w:rsidRPr="00384ADC">
        <w:rPr>
          <w:color w:val="993366"/>
        </w:rPr>
        <w:t>OPTIONAL</w:t>
      </w:r>
      <w:r w:rsidRPr="00384ADC">
        <w:t xml:space="preserve">,  </w:t>
      </w:r>
      <w:r w:rsidRPr="00384ADC">
        <w:rPr>
          <w:color w:val="808080"/>
        </w:rPr>
        <w:t>-- Need R</w:t>
      </w:r>
    </w:p>
    <w:p w14:paraId="7DA766D7" w14:textId="77777777" w:rsidR="00030457" w:rsidRPr="00384ADC" w:rsidRDefault="00030457" w:rsidP="00030457">
      <w:pPr>
        <w:pStyle w:val="PL"/>
        <w:rPr>
          <w:color w:val="808080"/>
        </w:rPr>
      </w:pPr>
      <w:r w:rsidRPr="00384ADC">
        <w:t xml:space="preserve">        slicingPriority-r17          FeaturePriority-r17                                                </w:t>
      </w:r>
      <w:r w:rsidRPr="00384ADC">
        <w:rPr>
          <w:color w:val="993366"/>
        </w:rPr>
        <w:t>OPTIONAL</w:t>
      </w:r>
      <w:r w:rsidRPr="00384ADC">
        <w:t xml:space="preserve">,  </w:t>
      </w:r>
      <w:r w:rsidRPr="00384ADC">
        <w:rPr>
          <w:color w:val="808080"/>
        </w:rPr>
        <w:t>-- Need R</w:t>
      </w:r>
    </w:p>
    <w:p w14:paraId="1A214244" w14:textId="77777777" w:rsidR="00030457" w:rsidRPr="00384ADC" w:rsidRDefault="00030457" w:rsidP="00030457">
      <w:pPr>
        <w:pStyle w:val="PL"/>
        <w:rPr>
          <w:color w:val="808080"/>
        </w:rPr>
      </w:pPr>
      <w:r w:rsidRPr="00384ADC">
        <w:t xml:space="preserve">        msg3-Repetitions-Priority-r17 FeaturePriority-r17                                               </w:t>
      </w:r>
      <w:r w:rsidRPr="00384ADC">
        <w:rPr>
          <w:color w:val="993366"/>
        </w:rPr>
        <w:t>OPTIONAL</w:t>
      </w:r>
      <w:r w:rsidRPr="00384ADC">
        <w:t xml:space="preserve">,  </w:t>
      </w:r>
      <w:r w:rsidRPr="00384ADC">
        <w:rPr>
          <w:color w:val="808080"/>
        </w:rPr>
        <w:t>-- Need R</w:t>
      </w:r>
    </w:p>
    <w:p w14:paraId="08F7DD6F" w14:textId="77777777" w:rsidR="00030457" w:rsidRPr="00384ADC" w:rsidRDefault="00030457" w:rsidP="00030457">
      <w:pPr>
        <w:pStyle w:val="PL"/>
        <w:rPr>
          <w:color w:val="808080"/>
        </w:rPr>
      </w:pPr>
      <w:r w:rsidRPr="00384ADC">
        <w:t xml:space="preserve">        sdt-Priority-r17             FeaturePriority-r17                                                </w:t>
      </w:r>
      <w:r w:rsidRPr="00384ADC">
        <w:rPr>
          <w:color w:val="993366"/>
        </w:rPr>
        <w:t>OPTIONAL</w:t>
      </w:r>
      <w:r w:rsidRPr="00384ADC">
        <w:t xml:space="preserve">   </w:t>
      </w:r>
      <w:r w:rsidRPr="00384ADC">
        <w:rPr>
          <w:color w:val="808080"/>
        </w:rPr>
        <w:t>-- Need R</w:t>
      </w:r>
    </w:p>
    <w:p w14:paraId="27F69DAE" w14:textId="77777777" w:rsidR="00030457" w:rsidRPr="00384ADC" w:rsidRDefault="00030457" w:rsidP="00030457">
      <w:pPr>
        <w:pStyle w:val="PL"/>
        <w:rPr>
          <w:color w:val="808080"/>
        </w:rPr>
      </w:pPr>
      <w:r w:rsidRPr="00384ADC">
        <w:lastRenderedPageBreak/>
        <w:t xml:space="preserve">    }                                                                                                   </w:t>
      </w:r>
      <w:r w:rsidRPr="00384ADC">
        <w:rPr>
          <w:color w:val="993366"/>
        </w:rPr>
        <w:t>OPTIONAL</w:t>
      </w:r>
      <w:r w:rsidRPr="00384ADC">
        <w:t xml:space="preserve">,  </w:t>
      </w:r>
      <w:r w:rsidRPr="00384ADC">
        <w:rPr>
          <w:color w:val="808080"/>
        </w:rPr>
        <w:t>-- Need R</w:t>
      </w:r>
    </w:p>
    <w:p w14:paraId="3B0BD216" w14:textId="77777777" w:rsidR="00030457" w:rsidRPr="00384ADC" w:rsidRDefault="00030457" w:rsidP="00030457">
      <w:pPr>
        <w:pStyle w:val="PL"/>
        <w:rPr>
          <w:color w:val="808080"/>
        </w:rPr>
      </w:pPr>
      <w:r w:rsidRPr="00384ADC">
        <w:t xml:space="preserve">    si-SchedulingInfo-v1700      SI-SchedulingInfo-v1700                                                </w:t>
      </w:r>
      <w:r w:rsidRPr="00384ADC">
        <w:rPr>
          <w:color w:val="993366"/>
        </w:rPr>
        <w:t>OPTIONAL</w:t>
      </w:r>
      <w:r w:rsidRPr="00384ADC">
        <w:t xml:space="preserve">,  </w:t>
      </w:r>
      <w:r w:rsidRPr="00384ADC">
        <w:rPr>
          <w:color w:val="808080"/>
        </w:rPr>
        <w:t>-- Need R</w:t>
      </w:r>
    </w:p>
    <w:p w14:paraId="4F876078" w14:textId="77777777" w:rsidR="00030457" w:rsidRPr="00384ADC" w:rsidRDefault="00030457" w:rsidP="00030457">
      <w:pPr>
        <w:pStyle w:val="PL"/>
        <w:rPr>
          <w:color w:val="808080"/>
        </w:rPr>
      </w:pPr>
      <w:r w:rsidRPr="00384ADC">
        <w:t xml:space="preserve">    hyperSFN-r17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 xml:space="preserve">,  </w:t>
      </w:r>
      <w:r w:rsidRPr="00384ADC">
        <w:rPr>
          <w:color w:val="808080"/>
        </w:rPr>
        <w:t>-- Need R</w:t>
      </w:r>
    </w:p>
    <w:p w14:paraId="178CCA91" w14:textId="77777777" w:rsidR="00030457" w:rsidRPr="00384ADC" w:rsidRDefault="00030457" w:rsidP="00030457">
      <w:pPr>
        <w:pStyle w:val="PL"/>
        <w:rPr>
          <w:color w:val="808080"/>
        </w:rPr>
      </w:pPr>
      <w:r w:rsidRPr="00384ADC">
        <w:t xml:space="preserve">    eDRX-AllowedIdle-r17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0F43D088" w14:textId="77777777" w:rsidR="00030457" w:rsidRPr="00384ADC" w:rsidRDefault="00030457" w:rsidP="00030457">
      <w:pPr>
        <w:pStyle w:val="PL"/>
        <w:rPr>
          <w:color w:val="808080"/>
        </w:rPr>
      </w:pPr>
      <w:r w:rsidRPr="00384ADC">
        <w:t xml:space="preserve">    eDRX-AllowedInactive-r17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Cond EDRX-RC</w:t>
      </w:r>
    </w:p>
    <w:p w14:paraId="37A39932" w14:textId="77777777" w:rsidR="00030457" w:rsidRPr="00384ADC" w:rsidRDefault="00030457" w:rsidP="00030457">
      <w:pPr>
        <w:pStyle w:val="PL"/>
        <w:rPr>
          <w:color w:val="808080"/>
        </w:rPr>
      </w:pPr>
      <w:r w:rsidRPr="00384ADC">
        <w:t xml:space="preserve">    intraFreqReselectionRedCap-r17 </w:t>
      </w:r>
      <w:r w:rsidRPr="00384ADC">
        <w:rPr>
          <w:color w:val="993366"/>
        </w:rPr>
        <w:t>ENUMERATED</w:t>
      </w:r>
      <w:r w:rsidRPr="00384ADC">
        <w:t xml:space="preserve"> {allowed, notAllowed}                                     </w:t>
      </w:r>
      <w:r w:rsidRPr="00384ADC">
        <w:rPr>
          <w:color w:val="993366"/>
        </w:rPr>
        <w:t>OPTIONAL</w:t>
      </w:r>
      <w:r w:rsidRPr="00384ADC">
        <w:t xml:space="preserve">,  </w:t>
      </w:r>
      <w:r w:rsidRPr="00384ADC">
        <w:rPr>
          <w:color w:val="808080"/>
        </w:rPr>
        <w:t>-- Need S</w:t>
      </w:r>
    </w:p>
    <w:p w14:paraId="1A38D7F3" w14:textId="77777777" w:rsidR="00030457" w:rsidRPr="00384ADC" w:rsidRDefault="00030457" w:rsidP="00030457">
      <w:pPr>
        <w:pStyle w:val="PL"/>
        <w:rPr>
          <w:color w:val="808080"/>
        </w:rPr>
      </w:pPr>
      <w:r w:rsidRPr="00384ADC">
        <w:t xml:space="preserve">    cellBarredNTN-r17            </w:t>
      </w:r>
      <w:r w:rsidRPr="00384ADC">
        <w:rPr>
          <w:color w:val="993366"/>
        </w:rPr>
        <w:t>ENUMERATED</w:t>
      </w:r>
      <w:r w:rsidRPr="00384ADC">
        <w:t xml:space="preserve"> {barred, notBarred}                                         </w:t>
      </w:r>
      <w:r w:rsidRPr="00384ADC">
        <w:rPr>
          <w:color w:val="993366"/>
        </w:rPr>
        <w:t>OPTIONAL</w:t>
      </w:r>
      <w:r w:rsidRPr="00384ADC">
        <w:t xml:space="preserve">,  </w:t>
      </w:r>
      <w:r w:rsidRPr="00384ADC">
        <w:rPr>
          <w:color w:val="808080"/>
        </w:rPr>
        <w:t>-- Need S</w:t>
      </w:r>
    </w:p>
    <w:p w14:paraId="11C15561" w14:textId="77777777" w:rsidR="00030457" w:rsidRPr="00384ADC" w:rsidRDefault="00030457" w:rsidP="00030457">
      <w:pPr>
        <w:pStyle w:val="PL"/>
      </w:pPr>
      <w:r w:rsidRPr="00384ADC">
        <w:t xml:space="preserve">    nonCriticalExtension         SIB1-v1740-IEs                                                         </w:t>
      </w:r>
      <w:r w:rsidRPr="00384ADC">
        <w:rPr>
          <w:color w:val="993366"/>
        </w:rPr>
        <w:t>OPTIONAL</w:t>
      </w:r>
    </w:p>
    <w:p w14:paraId="40F52462" w14:textId="77777777" w:rsidR="00030457" w:rsidRPr="00384ADC" w:rsidRDefault="00030457" w:rsidP="00030457">
      <w:pPr>
        <w:pStyle w:val="PL"/>
      </w:pPr>
      <w:r w:rsidRPr="00384ADC">
        <w:t>}</w:t>
      </w:r>
    </w:p>
    <w:p w14:paraId="17819BA5" w14:textId="77777777" w:rsidR="00030457" w:rsidRPr="00384ADC" w:rsidRDefault="00030457" w:rsidP="00030457">
      <w:pPr>
        <w:pStyle w:val="PL"/>
      </w:pPr>
    </w:p>
    <w:p w14:paraId="623CCCD3" w14:textId="77777777" w:rsidR="00030457" w:rsidRPr="00384ADC" w:rsidRDefault="00030457" w:rsidP="00030457">
      <w:pPr>
        <w:pStyle w:val="PL"/>
      </w:pPr>
      <w:r w:rsidRPr="00384ADC">
        <w:t xml:space="preserve">SIB1-v1740-IEs ::=               </w:t>
      </w:r>
      <w:r w:rsidRPr="00384ADC">
        <w:rPr>
          <w:color w:val="993366"/>
        </w:rPr>
        <w:t>SEQUENCE</w:t>
      </w:r>
      <w:r w:rsidRPr="00384ADC">
        <w:t xml:space="preserve"> {</w:t>
      </w:r>
    </w:p>
    <w:p w14:paraId="518AAA38" w14:textId="77777777" w:rsidR="00030457" w:rsidRPr="00384ADC" w:rsidRDefault="00030457" w:rsidP="00030457">
      <w:pPr>
        <w:pStyle w:val="PL"/>
        <w:rPr>
          <w:color w:val="808080"/>
        </w:rPr>
      </w:pPr>
      <w:r w:rsidRPr="00384ADC">
        <w:t xml:space="preserve">    si-SchedulingInfo-v1740          SI-SchedulingInfo-v1740                                            </w:t>
      </w:r>
      <w:r w:rsidRPr="00384ADC">
        <w:rPr>
          <w:color w:val="993366"/>
        </w:rPr>
        <w:t>OPTIONAL</w:t>
      </w:r>
      <w:r w:rsidRPr="00384ADC">
        <w:t xml:space="preserve">,  </w:t>
      </w:r>
      <w:r w:rsidRPr="00384ADC">
        <w:rPr>
          <w:color w:val="808080"/>
        </w:rPr>
        <w:t>-- Need R</w:t>
      </w:r>
    </w:p>
    <w:p w14:paraId="4FB111F1" w14:textId="77777777" w:rsidR="00030457" w:rsidRPr="00384ADC" w:rsidRDefault="00030457" w:rsidP="00030457">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570A1E18" w14:textId="77777777" w:rsidR="00030457" w:rsidRPr="00384ADC" w:rsidRDefault="00030457" w:rsidP="00030457">
      <w:pPr>
        <w:pStyle w:val="PL"/>
      </w:pPr>
      <w:r w:rsidRPr="00384ADC">
        <w:t>}</w:t>
      </w:r>
    </w:p>
    <w:p w14:paraId="3A316CDD" w14:textId="77777777" w:rsidR="00030457" w:rsidRPr="00384ADC" w:rsidRDefault="00030457" w:rsidP="00030457">
      <w:pPr>
        <w:pStyle w:val="PL"/>
      </w:pPr>
    </w:p>
    <w:p w14:paraId="152A3494" w14:textId="77777777" w:rsidR="00030457" w:rsidRPr="00384ADC" w:rsidRDefault="00030457" w:rsidP="00030457">
      <w:pPr>
        <w:pStyle w:val="PL"/>
      </w:pPr>
      <w:r w:rsidRPr="00384ADC">
        <w:t xml:space="preserve">UAC-AccessCategory1-SelectionAssistanceInfo ::=    </w:t>
      </w:r>
      <w:r w:rsidRPr="00384ADC">
        <w:rPr>
          <w:color w:val="993366"/>
        </w:rPr>
        <w:t>ENUMERATED</w:t>
      </w:r>
      <w:r w:rsidRPr="00384ADC">
        <w:t xml:space="preserve"> {a, b, c}</w:t>
      </w:r>
    </w:p>
    <w:p w14:paraId="0F2FC086" w14:textId="77777777" w:rsidR="00030457" w:rsidRPr="00384ADC" w:rsidRDefault="00030457" w:rsidP="00030457">
      <w:pPr>
        <w:pStyle w:val="PL"/>
      </w:pPr>
    </w:p>
    <w:p w14:paraId="35F99558" w14:textId="77777777" w:rsidR="00030457" w:rsidRPr="00384ADC" w:rsidRDefault="00030457" w:rsidP="00030457">
      <w:pPr>
        <w:pStyle w:val="PL"/>
      </w:pPr>
      <w:r w:rsidRPr="00384ADC">
        <w:t xml:space="preserve">UAC-AC1-SelectAssistInfo-r16 ::=     </w:t>
      </w:r>
      <w:r w:rsidRPr="00384ADC">
        <w:rPr>
          <w:color w:val="993366"/>
        </w:rPr>
        <w:t>ENUMERATED</w:t>
      </w:r>
      <w:r w:rsidRPr="00384ADC">
        <w:t xml:space="preserve"> {a, b, c, notConfigured}</w:t>
      </w:r>
    </w:p>
    <w:p w14:paraId="42E32171" w14:textId="77777777" w:rsidR="00030457" w:rsidRPr="00384ADC" w:rsidRDefault="00030457" w:rsidP="00030457">
      <w:pPr>
        <w:pStyle w:val="PL"/>
      </w:pPr>
    </w:p>
    <w:p w14:paraId="1E86C90A" w14:textId="77777777" w:rsidR="00030457" w:rsidRPr="00384ADC" w:rsidRDefault="00030457" w:rsidP="00030457">
      <w:pPr>
        <w:pStyle w:val="PL"/>
      </w:pPr>
      <w:r w:rsidRPr="00384ADC">
        <w:t xml:space="preserve">SDT-ConfigCommonSIB-r17 ::=          </w:t>
      </w:r>
      <w:r w:rsidRPr="00384ADC">
        <w:rPr>
          <w:color w:val="993366"/>
        </w:rPr>
        <w:t>SEQUENCE</w:t>
      </w:r>
      <w:r w:rsidRPr="00384ADC">
        <w:t xml:space="preserve"> {</w:t>
      </w:r>
    </w:p>
    <w:p w14:paraId="33DB4812" w14:textId="77777777" w:rsidR="00030457" w:rsidRPr="00384ADC" w:rsidRDefault="00030457" w:rsidP="00030457">
      <w:pPr>
        <w:pStyle w:val="PL"/>
        <w:rPr>
          <w:color w:val="808080"/>
        </w:rPr>
      </w:pPr>
      <w:r w:rsidRPr="00384ADC">
        <w:t xml:space="preserve">    sdt-RSRP-Threshold-r17               RSRP-Range                                                            </w:t>
      </w:r>
      <w:r w:rsidRPr="00384ADC">
        <w:rPr>
          <w:color w:val="993366"/>
        </w:rPr>
        <w:t>OPTIONAL</w:t>
      </w:r>
      <w:r w:rsidRPr="00384ADC">
        <w:t xml:space="preserve">, </w:t>
      </w:r>
      <w:r w:rsidRPr="00384ADC">
        <w:rPr>
          <w:color w:val="808080"/>
        </w:rPr>
        <w:t>-- Need R</w:t>
      </w:r>
    </w:p>
    <w:p w14:paraId="7E68A04B" w14:textId="77777777" w:rsidR="00030457" w:rsidRPr="00384ADC" w:rsidRDefault="00030457" w:rsidP="00030457">
      <w:pPr>
        <w:pStyle w:val="PL"/>
        <w:rPr>
          <w:color w:val="808080"/>
        </w:rPr>
      </w:pPr>
      <w:r w:rsidRPr="00384ADC">
        <w:t xml:space="preserve">    sdt-LogicalChannelSR-DelayTimer-r17  </w:t>
      </w:r>
      <w:r w:rsidRPr="00384ADC">
        <w:rPr>
          <w:color w:val="993366"/>
        </w:rPr>
        <w:t>ENUMERATED</w:t>
      </w:r>
      <w:r w:rsidRPr="00384ADC">
        <w:t xml:space="preserve"> { sf20, sf40, sf64, sf128, sf512, sf1024, sf2560, spare1}  </w:t>
      </w:r>
      <w:r w:rsidRPr="00384ADC">
        <w:rPr>
          <w:color w:val="993366"/>
        </w:rPr>
        <w:t>OPTIONAL</w:t>
      </w:r>
      <w:r w:rsidRPr="00384ADC">
        <w:t xml:space="preserve">, </w:t>
      </w:r>
      <w:r w:rsidRPr="00384ADC">
        <w:rPr>
          <w:color w:val="808080"/>
        </w:rPr>
        <w:t>-- Need R</w:t>
      </w:r>
    </w:p>
    <w:p w14:paraId="0EDA6193" w14:textId="77777777" w:rsidR="00030457" w:rsidRPr="00384ADC" w:rsidRDefault="00030457" w:rsidP="00030457">
      <w:pPr>
        <w:pStyle w:val="PL"/>
      </w:pPr>
      <w:r w:rsidRPr="00384ADC">
        <w:t xml:space="preserve">    sdt-DataVolumeThreshold-r17          </w:t>
      </w:r>
      <w:r w:rsidRPr="00384ADC">
        <w:rPr>
          <w:color w:val="993366"/>
        </w:rPr>
        <w:t>ENUMERATED</w:t>
      </w:r>
      <w:r w:rsidRPr="00384ADC">
        <w:t xml:space="preserve"> {byte32, byte100, byte200, byte400, byte600, byte800, byte1000, byte2000, byte4000,</w:t>
      </w:r>
    </w:p>
    <w:p w14:paraId="6ADDEF7C" w14:textId="77777777" w:rsidR="00030457" w:rsidRPr="00384ADC" w:rsidRDefault="00030457" w:rsidP="00030457">
      <w:pPr>
        <w:pStyle w:val="PL"/>
      </w:pPr>
      <w:r w:rsidRPr="00384ADC">
        <w:t xml:space="preserve">                                                     byte8000, byte9000, byte10000, byte12000, byte24000, byte48000, byte96000},</w:t>
      </w:r>
    </w:p>
    <w:p w14:paraId="5F3952E5" w14:textId="77777777" w:rsidR="00030457" w:rsidRPr="00384ADC" w:rsidRDefault="00030457" w:rsidP="00030457">
      <w:pPr>
        <w:pStyle w:val="PL"/>
      </w:pPr>
      <w:r w:rsidRPr="00384ADC">
        <w:t xml:space="preserve">    t319a-r17                            </w:t>
      </w:r>
      <w:r w:rsidRPr="00384ADC">
        <w:rPr>
          <w:color w:val="993366"/>
        </w:rPr>
        <w:t>ENUMERATED</w:t>
      </w:r>
      <w:r w:rsidRPr="00384ADC">
        <w:t xml:space="preserve"> { ms100, ms200, ms300, ms400, ms600, ms1000, ms2000,</w:t>
      </w:r>
    </w:p>
    <w:p w14:paraId="352DF5EE" w14:textId="77777777" w:rsidR="00030457" w:rsidRPr="00384ADC" w:rsidRDefault="00030457" w:rsidP="00030457">
      <w:pPr>
        <w:pStyle w:val="PL"/>
      </w:pPr>
      <w:r w:rsidRPr="00384ADC">
        <w:t xml:space="preserve">                                                      ms3000, ms4000, spare7, spare6, spare5, spare4, spare3, spare2, spare1}</w:t>
      </w:r>
    </w:p>
    <w:p w14:paraId="3F408407" w14:textId="77777777" w:rsidR="00030457" w:rsidRPr="00384ADC" w:rsidRDefault="00030457" w:rsidP="00030457">
      <w:pPr>
        <w:pStyle w:val="PL"/>
      </w:pPr>
      <w:r w:rsidRPr="00384ADC">
        <w:t>}</w:t>
      </w:r>
    </w:p>
    <w:p w14:paraId="2915CED8" w14:textId="77777777" w:rsidR="00030457" w:rsidRPr="00384ADC" w:rsidRDefault="00030457" w:rsidP="00030457">
      <w:pPr>
        <w:pStyle w:val="PL"/>
      </w:pPr>
    </w:p>
    <w:p w14:paraId="44AD0731" w14:textId="77777777" w:rsidR="00030457" w:rsidRPr="00384ADC" w:rsidRDefault="00030457" w:rsidP="00030457">
      <w:pPr>
        <w:pStyle w:val="PL"/>
      </w:pPr>
      <w:r w:rsidRPr="00384ADC">
        <w:t xml:space="preserve">RedCap-ConfigCommonSIB-r17 ::= </w:t>
      </w:r>
      <w:r w:rsidRPr="00384ADC">
        <w:rPr>
          <w:color w:val="993366"/>
        </w:rPr>
        <w:t>SEQUENCE</w:t>
      </w:r>
      <w:r w:rsidRPr="00384ADC">
        <w:t xml:space="preserve"> {</w:t>
      </w:r>
    </w:p>
    <w:p w14:paraId="3CF9AAA8" w14:textId="77777777" w:rsidR="00030457" w:rsidRPr="00384ADC" w:rsidRDefault="00030457" w:rsidP="00030457">
      <w:pPr>
        <w:pStyle w:val="PL"/>
        <w:rPr>
          <w:color w:val="808080"/>
        </w:rPr>
      </w:pPr>
      <w:r w:rsidRPr="00384ADC">
        <w:t xml:space="preserve">    halfDuplexRedCapAllowed-r17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5114D04A" w14:textId="77777777" w:rsidR="00030457" w:rsidRPr="00384ADC" w:rsidDel="00F42815" w:rsidRDefault="00030457" w:rsidP="00030457">
      <w:pPr>
        <w:pStyle w:val="PL"/>
      </w:pPr>
      <w:r w:rsidRPr="00384ADC">
        <w:t xml:space="preserve">    </w:t>
      </w:r>
      <w:r w:rsidRPr="00384ADC" w:rsidDel="00F42815">
        <w:t xml:space="preserve">cellBarredRedCap-r17         </w:t>
      </w:r>
      <w:r w:rsidRPr="00384ADC">
        <w:t xml:space="preserve">  </w:t>
      </w:r>
      <w:r w:rsidRPr="00384ADC" w:rsidDel="00F42815">
        <w:rPr>
          <w:color w:val="993366"/>
        </w:rPr>
        <w:t>SEQUENCE</w:t>
      </w:r>
      <w:r w:rsidRPr="00384ADC" w:rsidDel="00F42815">
        <w:t xml:space="preserve"> {</w:t>
      </w:r>
    </w:p>
    <w:p w14:paraId="268777E2" w14:textId="77777777" w:rsidR="00030457" w:rsidRPr="00384ADC" w:rsidDel="00F42815" w:rsidRDefault="00030457" w:rsidP="00030457">
      <w:pPr>
        <w:pStyle w:val="PL"/>
      </w:pPr>
      <w:r w:rsidRPr="00384ADC" w:rsidDel="00F42815">
        <w:t xml:space="preserve">        cellBarredRedCap1Rx-r17    </w:t>
      </w:r>
      <w:r w:rsidRPr="00384ADC">
        <w:t xml:space="preserve">  </w:t>
      </w:r>
      <w:r w:rsidRPr="00384ADC" w:rsidDel="00F42815">
        <w:t xml:space="preserve">  </w:t>
      </w:r>
      <w:r w:rsidRPr="00384ADC" w:rsidDel="00F42815">
        <w:rPr>
          <w:color w:val="993366"/>
        </w:rPr>
        <w:t>ENUMERATED</w:t>
      </w:r>
      <w:r w:rsidRPr="00384ADC" w:rsidDel="00F42815">
        <w:t xml:space="preserve"> {barred, notBarred},</w:t>
      </w:r>
    </w:p>
    <w:p w14:paraId="360EDA24" w14:textId="77777777" w:rsidR="00030457" w:rsidRPr="00384ADC" w:rsidDel="00F42815" w:rsidRDefault="00030457" w:rsidP="00030457">
      <w:pPr>
        <w:pStyle w:val="PL"/>
      </w:pPr>
      <w:r w:rsidRPr="00384ADC" w:rsidDel="00F42815">
        <w:t xml:space="preserve">        cellBarredRedCap2Rx-r17      </w:t>
      </w:r>
      <w:r w:rsidRPr="00384ADC">
        <w:t xml:space="preserve">  </w:t>
      </w:r>
      <w:r w:rsidRPr="00384ADC" w:rsidDel="00F42815">
        <w:rPr>
          <w:color w:val="993366"/>
        </w:rPr>
        <w:t>ENUMERATED</w:t>
      </w:r>
      <w:r w:rsidRPr="00384ADC" w:rsidDel="00F42815">
        <w:t xml:space="preserve"> {barred, notBarred}</w:t>
      </w:r>
    </w:p>
    <w:p w14:paraId="72D36407" w14:textId="77777777" w:rsidR="00030457" w:rsidRPr="00384ADC" w:rsidDel="00F42815" w:rsidRDefault="00030457" w:rsidP="00030457">
      <w:pPr>
        <w:pStyle w:val="PL"/>
        <w:rPr>
          <w:color w:val="808080"/>
        </w:rPr>
      </w:pPr>
      <w:r w:rsidRPr="00384ADC" w:rsidDel="00F42815">
        <w:t xml:space="preserve">    }                                                                                                   </w:t>
      </w:r>
      <w:r w:rsidRPr="00384ADC" w:rsidDel="00F42815">
        <w:rPr>
          <w:color w:val="993366"/>
        </w:rPr>
        <w:t>OPTIONAL</w:t>
      </w:r>
      <w:r w:rsidRPr="00384ADC" w:rsidDel="00F42815">
        <w:t xml:space="preserve">,  </w:t>
      </w:r>
      <w:r w:rsidRPr="00384ADC" w:rsidDel="00F42815">
        <w:rPr>
          <w:color w:val="808080"/>
        </w:rPr>
        <w:t>-- Need R</w:t>
      </w:r>
    </w:p>
    <w:p w14:paraId="32B14F4A" w14:textId="77777777" w:rsidR="00030457" w:rsidRPr="00384ADC" w:rsidRDefault="00030457" w:rsidP="00030457">
      <w:pPr>
        <w:pStyle w:val="PL"/>
      </w:pPr>
      <w:r w:rsidRPr="00384ADC">
        <w:t xml:space="preserve">    ...</w:t>
      </w:r>
    </w:p>
    <w:p w14:paraId="573B8F57" w14:textId="77777777" w:rsidR="00030457" w:rsidRPr="00384ADC" w:rsidRDefault="00030457" w:rsidP="00030457">
      <w:pPr>
        <w:pStyle w:val="PL"/>
      </w:pPr>
      <w:r w:rsidRPr="00384ADC">
        <w:t>}</w:t>
      </w:r>
    </w:p>
    <w:p w14:paraId="22F6E50F" w14:textId="77777777" w:rsidR="00030457" w:rsidRPr="00384ADC" w:rsidRDefault="00030457" w:rsidP="00030457">
      <w:pPr>
        <w:pStyle w:val="PL"/>
      </w:pPr>
    </w:p>
    <w:p w14:paraId="74BE2BDD" w14:textId="77777777" w:rsidR="00030457" w:rsidRPr="00384ADC" w:rsidRDefault="00030457" w:rsidP="00030457">
      <w:pPr>
        <w:pStyle w:val="PL"/>
      </w:pPr>
      <w:r w:rsidRPr="00384ADC">
        <w:t xml:space="preserve">FeaturePriority-r17 ::= </w:t>
      </w:r>
      <w:r w:rsidRPr="00384ADC">
        <w:rPr>
          <w:color w:val="993366"/>
        </w:rPr>
        <w:t>INTEGER</w:t>
      </w:r>
      <w:r w:rsidRPr="00384ADC">
        <w:t xml:space="preserve"> (0..7)</w:t>
      </w:r>
    </w:p>
    <w:p w14:paraId="3EA5BF10" w14:textId="77777777" w:rsidR="00030457" w:rsidRPr="00384ADC" w:rsidRDefault="00030457" w:rsidP="00030457">
      <w:pPr>
        <w:pStyle w:val="PL"/>
      </w:pPr>
    </w:p>
    <w:p w14:paraId="779F935D" w14:textId="77777777" w:rsidR="00030457" w:rsidRPr="00384ADC" w:rsidRDefault="00030457" w:rsidP="00030457">
      <w:pPr>
        <w:pStyle w:val="PL"/>
        <w:rPr>
          <w:color w:val="808080"/>
        </w:rPr>
      </w:pPr>
      <w:r w:rsidRPr="00384ADC">
        <w:rPr>
          <w:color w:val="808080"/>
        </w:rPr>
        <w:t>-- TAG-SIB1-STOP</w:t>
      </w:r>
    </w:p>
    <w:p w14:paraId="3FE54CB9" w14:textId="77777777" w:rsidR="00030457" w:rsidRPr="00384ADC" w:rsidRDefault="00030457" w:rsidP="00030457">
      <w:pPr>
        <w:pStyle w:val="PL"/>
        <w:rPr>
          <w:color w:val="808080"/>
        </w:rPr>
      </w:pPr>
      <w:r w:rsidRPr="00384ADC">
        <w:rPr>
          <w:color w:val="808080"/>
        </w:rPr>
        <w:t>-- ASN1STOP</w:t>
      </w:r>
    </w:p>
    <w:p w14:paraId="5ABD2B73" w14:textId="77777777" w:rsidR="00030457" w:rsidRPr="00384ADC" w:rsidRDefault="00030457" w:rsidP="000304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457" w:rsidRPr="00384ADC" w14:paraId="68DA7E8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638B73E" w14:textId="77777777" w:rsidR="00030457" w:rsidRPr="00384ADC" w:rsidRDefault="00030457" w:rsidP="00FD30B7">
            <w:pPr>
              <w:pStyle w:val="TAH"/>
              <w:rPr>
                <w:szCs w:val="22"/>
                <w:lang w:eastAsia="sv-SE"/>
              </w:rPr>
            </w:pPr>
            <w:r w:rsidRPr="00384ADC">
              <w:rPr>
                <w:i/>
                <w:szCs w:val="22"/>
                <w:lang w:eastAsia="sv-SE"/>
              </w:rPr>
              <w:lastRenderedPageBreak/>
              <w:t xml:space="preserve">SIB1 </w:t>
            </w:r>
            <w:r w:rsidRPr="00384ADC">
              <w:rPr>
                <w:szCs w:val="22"/>
                <w:lang w:eastAsia="sv-SE"/>
              </w:rPr>
              <w:t>field descriptions</w:t>
            </w:r>
          </w:p>
        </w:tc>
      </w:tr>
      <w:tr w:rsidR="00030457" w:rsidRPr="00384ADC" w14:paraId="4008C79B" w14:textId="77777777" w:rsidTr="00FD30B7">
        <w:tc>
          <w:tcPr>
            <w:tcW w:w="14173" w:type="dxa"/>
            <w:tcBorders>
              <w:top w:val="single" w:sz="4" w:space="0" w:color="auto"/>
              <w:left w:val="single" w:sz="4" w:space="0" w:color="auto"/>
              <w:bottom w:val="single" w:sz="4" w:space="0" w:color="auto"/>
              <w:right w:val="single" w:sz="4" w:space="0" w:color="auto"/>
            </w:tcBorders>
          </w:tcPr>
          <w:p w14:paraId="21357D1B" w14:textId="77777777" w:rsidR="00030457" w:rsidRPr="00384ADC" w:rsidRDefault="00030457" w:rsidP="00FD30B7">
            <w:pPr>
              <w:pStyle w:val="TAL"/>
              <w:rPr>
                <w:b/>
                <w:bCs/>
                <w:i/>
                <w:iCs/>
                <w:lang w:eastAsia="sv-SE"/>
              </w:rPr>
            </w:pPr>
            <w:r w:rsidRPr="00384ADC">
              <w:rPr>
                <w:b/>
                <w:bCs/>
                <w:i/>
                <w:iCs/>
                <w:lang w:eastAsia="sv-SE"/>
              </w:rPr>
              <w:t>cellBarredNTN</w:t>
            </w:r>
          </w:p>
          <w:p w14:paraId="1C0D29C9" w14:textId="77777777" w:rsidR="00030457" w:rsidRPr="00384ADC" w:rsidRDefault="00030457" w:rsidP="00FD30B7">
            <w:pPr>
              <w:pStyle w:val="TAL"/>
              <w:rPr>
                <w:lang w:eastAsia="sv-SE"/>
              </w:rPr>
            </w:pPr>
            <w:r w:rsidRPr="00384ADC">
              <w:rPr>
                <w:lang w:eastAsia="sv-SE"/>
              </w:rPr>
              <w:t xml:space="preserve">Value </w:t>
            </w:r>
            <w:r w:rsidRPr="00384ADC">
              <w:rPr>
                <w:i/>
                <w:iCs/>
                <w:lang w:eastAsia="sv-SE"/>
              </w:rPr>
              <w:t>barred</w:t>
            </w:r>
            <w:r w:rsidRPr="00384ADC">
              <w:rPr>
                <w:lang w:eastAsia="sv-SE"/>
              </w:rPr>
              <w:t xml:space="preserve"> means that the cell is barred for connectivity to NTN, as defined in TS 38.304 [20]. Value </w:t>
            </w:r>
            <w:r w:rsidRPr="00384ADC">
              <w:rPr>
                <w:i/>
                <w:iCs/>
                <w:lang w:eastAsia="sv-SE"/>
              </w:rPr>
              <w:t>notBarred</w:t>
            </w:r>
            <w:r w:rsidRPr="00384ADC">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030457" w:rsidRPr="00384ADC" w14:paraId="5C7864A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BDE5901" w14:textId="77777777" w:rsidR="00030457" w:rsidRPr="00384ADC" w:rsidRDefault="00030457" w:rsidP="00FD30B7">
            <w:pPr>
              <w:pStyle w:val="TAL"/>
              <w:rPr>
                <w:b/>
                <w:bCs/>
                <w:i/>
                <w:szCs w:val="22"/>
                <w:lang w:eastAsia="en-GB"/>
              </w:rPr>
            </w:pPr>
            <w:r w:rsidRPr="00384ADC">
              <w:rPr>
                <w:b/>
                <w:bCs/>
                <w:i/>
                <w:szCs w:val="22"/>
                <w:lang w:eastAsia="en-GB"/>
              </w:rPr>
              <w:t>cellBarredRedCap1Rx</w:t>
            </w:r>
          </w:p>
          <w:p w14:paraId="0C095116" w14:textId="77777777" w:rsidR="00030457" w:rsidRPr="00384ADC" w:rsidRDefault="00030457" w:rsidP="00FD30B7">
            <w:pPr>
              <w:pStyle w:val="TAL"/>
              <w:rPr>
                <w:bCs/>
                <w:szCs w:val="22"/>
                <w:lang w:eastAsia="en-GB"/>
              </w:rPr>
            </w:pPr>
            <w:r w:rsidRPr="00384ADC">
              <w:rPr>
                <w:iCs/>
                <w:szCs w:val="22"/>
                <w:lang w:eastAsia="en-GB"/>
              </w:rPr>
              <w:t xml:space="preserve">Value </w:t>
            </w:r>
            <w:r w:rsidRPr="00384ADC">
              <w:rPr>
                <w:i/>
                <w:szCs w:val="22"/>
                <w:lang w:eastAsia="en-GB"/>
              </w:rPr>
              <w:t>barred</w:t>
            </w:r>
            <w:r w:rsidRPr="00384ADC">
              <w:rPr>
                <w:iCs/>
                <w:szCs w:val="22"/>
                <w:lang w:eastAsia="en-GB"/>
              </w:rPr>
              <w:t xml:space="preserve"> means that the cell is barred for a RedCap UE with 1 Rx branch, </w:t>
            </w:r>
            <w:r w:rsidRPr="00384ADC">
              <w:rPr>
                <w:szCs w:val="22"/>
                <w:lang w:eastAsia="sv-SE"/>
              </w:rPr>
              <w:t xml:space="preserve">as defined </w:t>
            </w:r>
            <w:r w:rsidRPr="00384ADC">
              <w:rPr>
                <w:szCs w:val="22"/>
                <w:lang w:eastAsia="en-GB"/>
              </w:rPr>
              <w:t>in TS 38.304 [20]. This field is ignored by non-RedCap UEs.</w:t>
            </w:r>
          </w:p>
        </w:tc>
      </w:tr>
      <w:tr w:rsidR="00030457" w:rsidRPr="00384ADC" w14:paraId="692C84D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1BB16B8" w14:textId="77777777" w:rsidR="00030457" w:rsidRPr="00384ADC" w:rsidRDefault="00030457" w:rsidP="00FD30B7">
            <w:pPr>
              <w:pStyle w:val="TAL"/>
              <w:rPr>
                <w:b/>
                <w:bCs/>
                <w:i/>
                <w:szCs w:val="22"/>
                <w:lang w:eastAsia="en-GB"/>
              </w:rPr>
            </w:pPr>
            <w:r w:rsidRPr="00384ADC">
              <w:rPr>
                <w:b/>
                <w:bCs/>
                <w:i/>
                <w:szCs w:val="22"/>
                <w:lang w:eastAsia="en-GB"/>
              </w:rPr>
              <w:t>cellBarredRedCap2Rx</w:t>
            </w:r>
          </w:p>
          <w:p w14:paraId="51634A76" w14:textId="77777777" w:rsidR="00030457" w:rsidRPr="00384ADC" w:rsidRDefault="00030457" w:rsidP="00FD30B7">
            <w:pPr>
              <w:pStyle w:val="TAL"/>
              <w:rPr>
                <w:bCs/>
                <w:szCs w:val="22"/>
                <w:lang w:eastAsia="en-GB"/>
              </w:rPr>
            </w:pPr>
            <w:r w:rsidRPr="00384ADC">
              <w:rPr>
                <w:iCs/>
                <w:szCs w:val="22"/>
                <w:lang w:eastAsia="en-GB"/>
              </w:rPr>
              <w:t xml:space="preserve">Value </w:t>
            </w:r>
            <w:r w:rsidRPr="00384ADC">
              <w:rPr>
                <w:i/>
                <w:szCs w:val="22"/>
                <w:lang w:eastAsia="en-GB"/>
              </w:rPr>
              <w:t>barred</w:t>
            </w:r>
            <w:r w:rsidRPr="00384ADC">
              <w:rPr>
                <w:iCs/>
                <w:szCs w:val="22"/>
                <w:lang w:eastAsia="en-GB"/>
              </w:rPr>
              <w:t xml:space="preserve"> means that the cell is barred for a RedCap UE with 2 Rx branches, </w:t>
            </w:r>
            <w:r w:rsidRPr="00384ADC">
              <w:rPr>
                <w:szCs w:val="22"/>
                <w:lang w:eastAsia="sv-SE"/>
              </w:rPr>
              <w:t xml:space="preserve">as defined </w:t>
            </w:r>
            <w:r w:rsidRPr="00384ADC">
              <w:rPr>
                <w:szCs w:val="22"/>
                <w:lang w:eastAsia="en-GB"/>
              </w:rPr>
              <w:t>in TS 38.304 [20]. This field is ignored by non-RedCap UEs.</w:t>
            </w:r>
          </w:p>
        </w:tc>
      </w:tr>
      <w:tr w:rsidR="00030457" w:rsidRPr="00384ADC" w14:paraId="05A1100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A64A" w14:textId="77777777" w:rsidR="00030457" w:rsidRPr="00384ADC" w:rsidRDefault="00030457" w:rsidP="00FD30B7">
            <w:pPr>
              <w:pStyle w:val="TAL"/>
              <w:rPr>
                <w:b/>
                <w:bCs/>
                <w:i/>
                <w:szCs w:val="22"/>
                <w:lang w:eastAsia="en-GB"/>
              </w:rPr>
            </w:pPr>
            <w:r w:rsidRPr="00384ADC">
              <w:rPr>
                <w:b/>
                <w:bCs/>
                <w:i/>
                <w:szCs w:val="22"/>
                <w:lang w:eastAsia="en-GB"/>
              </w:rPr>
              <w:t>cellSelectionInfo</w:t>
            </w:r>
          </w:p>
          <w:p w14:paraId="308551D4" w14:textId="77777777" w:rsidR="00030457" w:rsidRPr="00384ADC" w:rsidRDefault="00030457" w:rsidP="00FD30B7">
            <w:pPr>
              <w:pStyle w:val="TAL"/>
              <w:rPr>
                <w:bCs/>
                <w:szCs w:val="22"/>
                <w:lang w:eastAsia="en-GB"/>
              </w:rPr>
            </w:pPr>
            <w:r w:rsidRPr="00384ADC">
              <w:rPr>
                <w:bCs/>
                <w:szCs w:val="22"/>
                <w:lang w:eastAsia="en-GB"/>
              </w:rPr>
              <w:t>Parameters for cell selection related to the serving cell.</w:t>
            </w:r>
          </w:p>
        </w:tc>
      </w:tr>
      <w:tr w:rsidR="00030457" w:rsidRPr="00384ADC" w14:paraId="05C81A3C" w14:textId="77777777" w:rsidTr="00FD30B7">
        <w:tc>
          <w:tcPr>
            <w:tcW w:w="14173" w:type="dxa"/>
            <w:tcBorders>
              <w:top w:val="single" w:sz="4" w:space="0" w:color="auto"/>
              <w:left w:val="single" w:sz="4" w:space="0" w:color="auto"/>
              <w:bottom w:val="single" w:sz="4" w:space="0" w:color="auto"/>
              <w:right w:val="single" w:sz="4" w:space="0" w:color="auto"/>
            </w:tcBorders>
          </w:tcPr>
          <w:p w14:paraId="0EF19AFE" w14:textId="77777777" w:rsidR="00030457" w:rsidRPr="00384ADC" w:rsidRDefault="00030457" w:rsidP="00FD30B7">
            <w:pPr>
              <w:pStyle w:val="TAL"/>
              <w:rPr>
                <w:b/>
                <w:bCs/>
                <w:i/>
                <w:szCs w:val="22"/>
                <w:lang w:eastAsia="en-GB"/>
              </w:rPr>
            </w:pPr>
            <w:r w:rsidRPr="00384ADC">
              <w:rPr>
                <w:b/>
                <w:bCs/>
                <w:i/>
                <w:szCs w:val="22"/>
                <w:lang w:eastAsia="en-GB"/>
              </w:rPr>
              <w:t>eCallOverIMS-Support</w:t>
            </w:r>
          </w:p>
          <w:p w14:paraId="65D3B4B3" w14:textId="77777777" w:rsidR="00030457" w:rsidRPr="00384ADC" w:rsidRDefault="00030457" w:rsidP="00FD30B7">
            <w:pPr>
              <w:pStyle w:val="TAL"/>
              <w:rPr>
                <w:b/>
                <w:bCs/>
                <w:i/>
                <w:szCs w:val="22"/>
                <w:lang w:eastAsia="en-GB"/>
              </w:rPr>
            </w:pPr>
            <w:r w:rsidRPr="00384ADC">
              <w:rPr>
                <w:szCs w:val="22"/>
                <w:lang w:eastAsia="en-GB"/>
              </w:rPr>
              <w:t>Indicates whether the cell supports eCall over IMS services as defined in TS 23.501 [32]. If absent, eCall over IMS is not supported by the network in the cell.</w:t>
            </w:r>
          </w:p>
        </w:tc>
      </w:tr>
      <w:tr w:rsidR="00030457" w:rsidRPr="00384ADC" w14:paraId="2B802949" w14:textId="77777777" w:rsidTr="00FD30B7">
        <w:tc>
          <w:tcPr>
            <w:tcW w:w="14173" w:type="dxa"/>
            <w:tcBorders>
              <w:top w:val="single" w:sz="4" w:space="0" w:color="auto"/>
              <w:left w:val="single" w:sz="4" w:space="0" w:color="auto"/>
              <w:bottom w:val="single" w:sz="4" w:space="0" w:color="auto"/>
              <w:right w:val="single" w:sz="4" w:space="0" w:color="auto"/>
            </w:tcBorders>
          </w:tcPr>
          <w:p w14:paraId="68A33627" w14:textId="77777777" w:rsidR="00030457" w:rsidRPr="00384ADC" w:rsidRDefault="00030457" w:rsidP="00FD30B7">
            <w:pPr>
              <w:pStyle w:val="TAL"/>
              <w:rPr>
                <w:b/>
                <w:bCs/>
                <w:i/>
                <w:szCs w:val="22"/>
                <w:lang w:eastAsia="en-GB"/>
              </w:rPr>
            </w:pPr>
            <w:r w:rsidRPr="00384ADC">
              <w:rPr>
                <w:b/>
                <w:bCs/>
                <w:i/>
                <w:szCs w:val="22"/>
                <w:lang w:eastAsia="en-GB"/>
              </w:rPr>
              <w:t>eDRX-AllowedIdle</w:t>
            </w:r>
          </w:p>
          <w:p w14:paraId="58616583" w14:textId="77777777" w:rsidR="00030457" w:rsidRPr="00384ADC" w:rsidRDefault="00030457" w:rsidP="00FD30B7">
            <w:pPr>
              <w:pStyle w:val="TAL"/>
              <w:rPr>
                <w:b/>
                <w:bCs/>
                <w:i/>
                <w:szCs w:val="22"/>
                <w:lang w:eastAsia="en-GB"/>
              </w:rPr>
            </w:pPr>
            <w:r w:rsidRPr="00384ADC">
              <w:rPr>
                <w:iCs/>
                <w:szCs w:val="22"/>
                <w:lang w:eastAsia="en-GB"/>
              </w:rPr>
              <w:t xml:space="preserve">The presence of this field indicates that extended DRX for CN paging is allowed in the cell for UEs in RRC_IDLE or RRC_INACTIVE. </w:t>
            </w:r>
            <w:r w:rsidRPr="00384ADC">
              <w:rPr>
                <w:lang w:eastAsia="en-GB"/>
              </w:rPr>
              <w:t xml:space="preserve">The UE shall stop using extended DRX for CN paging in RRC_IDLE or RRC_INACTIVE if </w:t>
            </w:r>
            <w:r w:rsidRPr="00384ADC">
              <w:rPr>
                <w:i/>
                <w:lang w:eastAsia="en-GB"/>
              </w:rPr>
              <w:t>eDRX-AllowedIdle</w:t>
            </w:r>
            <w:r w:rsidRPr="00384ADC">
              <w:rPr>
                <w:lang w:eastAsia="en-GB"/>
              </w:rPr>
              <w:t xml:space="preserve"> is not present.</w:t>
            </w:r>
          </w:p>
        </w:tc>
      </w:tr>
      <w:tr w:rsidR="00030457" w:rsidRPr="00384ADC" w14:paraId="0E88E150" w14:textId="77777777" w:rsidTr="00FD30B7">
        <w:tc>
          <w:tcPr>
            <w:tcW w:w="14173" w:type="dxa"/>
            <w:tcBorders>
              <w:top w:val="single" w:sz="4" w:space="0" w:color="auto"/>
              <w:left w:val="single" w:sz="4" w:space="0" w:color="auto"/>
              <w:bottom w:val="single" w:sz="4" w:space="0" w:color="auto"/>
              <w:right w:val="single" w:sz="4" w:space="0" w:color="auto"/>
            </w:tcBorders>
          </w:tcPr>
          <w:p w14:paraId="6EBC8F10" w14:textId="77777777" w:rsidR="00030457" w:rsidRPr="00384ADC" w:rsidRDefault="00030457" w:rsidP="00FD30B7">
            <w:pPr>
              <w:pStyle w:val="TAL"/>
              <w:rPr>
                <w:b/>
                <w:bCs/>
                <w:i/>
                <w:szCs w:val="22"/>
                <w:lang w:eastAsia="en-GB"/>
              </w:rPr>
            </w:pPr>
            <w:r w:rsidRPr="00384ADC">
              <w:rPr>
                <w:b/>
                <w:bCs/>
                <w:i/>
                <w:szCs w:val="22"/>
                <w:lang w:eastAsia="en-GB"/>
              </w:rPr>
              <w:t>eDRX-AllowedInactive</w:t>
            </w:r>
          </w:p>
          <w:p w14:paraId="52C945D5" w14:textId="77777777" w:rsidR="00030457" w:rsidRPr="00384ADC" w:rsidRDefault="00030457" w:rsidP="00FD30B7">
            <w:pPr>
              <w:pStyle w:val="TAL"/>
              <w:rPr>
                <w:b/>
                <w:bCs/>
                <w:i/>
                <w:szCs w:val="22"/>
                <w:lang w:eastAsia="en-GB"/>
              </w:rPr>
            </w:pPr>
            <w:r w:rsidRPr="00384ADC">
              <w:rPr>
                <w:iCs/>
                <w:szCs w:val="22"/>
                <w:lang w:eastAsia="en-GB"/>
              </w:rPr>
              <w:t xml:space="preserve">The presence of this field indicates that extended DRX for RAN paging is allowed in the cell for UEs in RRC_INACTIVE. The UE shall stop using extended DRX for RAN paging in RRC_INACTIVE if </w:t>
            </w:r>
            <w:r w:rsidRPr="00384ADC">
              <w:rPr>
                <w:i/>
                <w:szCs w:val="22"/>
                <w:lang w:eastAsia="en-GB"/>
              </w:rPr>
              <w:t>eDRX-AllowedInactive</w:t>
            </w:r>
            <w:r w:rsidRPr="00384ADC">
              <w:rPr>
                <w:iCs/>
                <w:szCs w:val="22"/>
                <w:lang w:eastAsia="en-GB"/>
              </w:rPr>
              <w:t xml:space="preserve"> is not present.</w:t>
            </w:r>
          </w:p>
        </w:tc>
      </w:tr>
      <w:tr w:rsidR="00030457" w:rsidRPr="00384ADC" w:rsidDel="00EA1F7F" w14:paraId="1E7B88B5" w14:textId="77777777" w:rsidTr="00FD30B7">
        <w:tc>
          <w:tcPr>
            <w:tcW w:w="14173" w:type="dxa"/>
            <w:tcBorders>
              <w:top w:val="single" w:sz="4" w:space="0" w:color="auto"/>
              <w:left w:val="single" w:sz="4" w:space="0" w:color="auto"/>
              <w:bottom w:val="single" w:sz="4" w:space="0" w:color="auto"/>
              <w:right w:val="single" w:sz="4" w:space="0" w:color="auto"/>
            </w:tcBorders>
          </w:tcPr>
          <w:p w14:paraId="343860E0" w14:textId="77777777" w:rsidR="00030457" w:rsidRPr="00384ADC" w:rsidRDefault="00030457" w:rsidP="00FD30B7">
            <w:pPr>
              <w:pStyle w:val="TAL"/>
              <w:rPr>
                <w:szCs w:val="22"/>
              </w:rPr>
            </w:pPr>
            <w:r w:rsidRPr="00384ADC">
              <w:rPr>
                <w:b/>
                <w:i/>
                <w:szCs w:val="22"/>
              </w:rPr>
              <w:t>featurePriorities</w:t>
            </w:r>
          </w:p>
          <w:p w14:paraId="71E94EA8" w14:textId="77777777" w:rsidR="00030457" w:rsidRPr="00384ADC" w:rsidDel="00EA1F7F" w:rsidRDefault="00030457" w:rsidP="00FD30B7">
            <w:pPr>
              <w:pStyle w:val="TAL"/>
              <w:rPr>
                <w:b/>
                <w:i/>
                <w:szCs w:val="22"/>
                <w:lang w:eastAsia="sv-SE"/>
              </w:rPr>
            </w:pPr>
            <w:r w:rsidRPr="00384ADC">
              <w:rPr>
                <w:szCs w:val="22"/>
              </w:rPr>
              <w:t xml:space="preserve">Indicates priorities for features, such as RedCap, Slicing, SDT and MSG3-Repetitions for Coverage Enhancements. These priorities are used to determine which </w:t>
            </w:r>
            <w:r w:rsidRPr="00384ADC">
              <w:rPr>
                <w:i/>
                <w:iCs/>
                <w:szCs w:val="22"/>
              </w:rPr>
              <w:t>FeatureCombinationPreambles</w:t>
            </w:r>
            <w:r w:rsidRPr="00384ADC">
              <w:rPr>
                <w:szCs w:val="22"/>
              </w:rPr>
              <w:t xml:space="preserve"> the UE shall use when a feature maps to more than one </w:t>
            </w:r>
            <w:r w:rsidRPr="00384ADC">
              <w:rPr>
                <w:i/>
                <w:iCs/>
                <w:szCs w:val="22"/>
              </w:rPr>
              <w:t>FeatureCombinationPreambles</w:t>
            </w:r>
            <w:r w:rsidRPr="00384ADC">
              <w:rPr>
                <w:szCs w:val="22"/>
              </w:rPr>
              <w:t xml:space="preserve">, as specified in TS 38.321 [3]. A lower value means a higher priority. The network does not signal the same priority for more than one feature. The network signals a priority for all feature that map to at least one </w:t>
            </w:r>
            <w:r w:rsidRPr="00384ADC">
              <w:rPr>
                <w:i/>
                <w:iCs/>
                <w:szCs w:val="22"/>
              </w:rPr>
              <w:t>FeatureCombinationPreambles</w:t>
            </w:r>
            <w:r w:rsidRPr="00384ADC">
              <w:rPr>
                <w:szCs w:val="22"/>
              </w:rPr>
              <w:t>.</w:t>
            </w:r>
          </w:p>
        </w:tc>
      </w:tr>
      <w:tr w:rsidR="00030457" w:rsidRPr="00384ADC" w14:paraId="58548A93" w14:textId="77777777" w:rsidTr="00FD30B7">
        <w:tc>
          <w:tcPr>
            <w:tcW w:w="14173" w:type="dxa"/>
            <w:tcBorders>
              <w:top w:val="single" w:sz="4" w:space="0" w:color="auto"/>
              <w:left w:val="single" w:sz="4" w:space="0" w:color="auto"/>
              <w:bottom w:val="single" w:sz="4" w:space="0" w:color="auto"/>
              <w:right w:val="single" w:sz="4" w:space="0" w:color="auto"/>
            </w:tcBorders>
          </w:tcPr>
          <w:p w14:paraId="04383D08" w14:textId="7E9CB62F" w:rsidR="00030457" w:rsidRPr="00384ADC" w:rsidRDefault="00030457" w:rsidP="00FD30B7">
            <w:pPr>
              <w:pStyle w:val="TAL"/>
              <w:rPr>
                <w:b/>
                <w:bCs/>
                <w:i/>
                <w:szCs w:val="22"/>
                <w:lang w:eastAsia="en-GB"/>
              </w:rPr>
            </w:pPr>
            <w:r w:rsidRPr="00384ADC">
              <w:rPr>
                <w:b/>
                <w:bCs/>
                <w:i/>
                <w:szCs w:val="22"/>
                <w:lang w:eastAsia="en-GB"/>
              </w:rPr>
              <w:t>halfDuplexRedCap</w:t>
            </w:r>
            <w:del w:id="17" w:author="Huawei, HiSilicon" w:date="2024-08-01T20:09:00Z">
              <w:r w:rsidRPr="00384ADC" w:rsidDel="00890D39">
                <w:rPr>
                  <w:b/>
                  <w:bCs/>
                  <w:i/>
                  <w:szCs w:val="22"/>
                  <w:lang w:eastAsia="en-GB"/>
                </w:rPr>
                <w:delText>-</w:delText>
              </w:r>
            </w:del>
            <w:r w:rsidRPr="00384ADC">
              <w:rPr>
                <w:b/>
                <w:bCs/>
                <w:i/>
                <w:szCs w:val="22"/>
                <w:lang w:eastAsia="en-GB"/>
              </w:rPr>
              <w:t>Allowed</w:t>
            </w:r>
          </w:p>
          <w:p w14:paraId="7C8A1500" w14:textId="77777777" w:rsidR="00030457" w:rsidRPr="00384ADC" w:rsidRDefault="00030457" w:rsidP="00FD30B7">
            <w:pPr>
              <w:pStyle w:val="TAL"/>
              <w:rPr>
                <w:iCs/>
                <w:szCs w:val="22"/>
                <w:lang w:eastAsia="en-GB"/>
              </w:rPr>
            </w:pPr>
            <w:r w:rsidRPr="00384ADC">
              <w:rPr>
                <w:iCs/>
                <w:szCs w:val="22"/>
                <w:lang w:eastAsia="en-GB"/>
              </w:rPr>
              <w:t>The presence of this field indicates that the cell supports half-duplex FDD RedCap UEs.</w:t>
            </w:r>
          </w:p>
        </w:tc>
      </w:tr>
      <w:tr w:rsidR="00030457" w:rsidRPr="00384ADC" w14:paraId="05E0CE46" w14:textId="77777777" w:rsidTr="00FD30B7">
        <w:tc>
          <w:tcPr>
            <w:tcW w:w="14173" w:type="dxa"/>
            <w:tcBorders>
              <w:top w:val="single" w:sz="4" w:space="0" w:color="auto"/>
              <w:left w:val="single" w:sz="4" w:space="0" w:color="auto"/>
              <w:bottom w:val="single" w:sz="4" w:space="0" w:color="auto"/>
              <w:right w:val="single" w:sz="4" w:space="0" w:color="auto"/>
            </w:tcBorders>
          </w:tcPr>
          <w:p w14:paraId="3E5500B2" w14:textId="77777777" w:rsidR="00030457" w:rsidRPr="00384ADC" w:rsidRDefault="00030457" w:rsidP="00FD30B7">
            <w:pPr>
              <w:pStyle w:val="TAL"/>
              <w:rPr>
                <w:b/>
                <w:i/>
                <w:lang w:eastAsia="en-GB"/>
              </w:rPr>
            </w:pPr>
            <w:r w:rsidRPr="00384ADC">
              <w:rPr>
                <w:b/>
                <w:i/>
                <w:lang w:eastAsia="zh-CN"/>
              </w:rPr>
              <w:t>hsdn-</w:t>
            </w:r>
            <w:r w:rsidRPr="00384ADC">
              <w:rPr>
                <w:b/>
                <w:i/>
                <w:lang w:eastAsia="en-GB"/>
              </w:rPr>
              <w:t>Cell</w:t>
            </w:r>
          </w:p>
          <w:p w14:paraId="5E087797" w14:textId="77777777" w:rsidR="00030457" w:rsidRPr="00384ADC" w:rsidRDefault="00030457" w:rsidP="00FD30B7">
            <w:pPr>
              <w:pStyle w:val="TAL"/>
              <w:rPr>
                <w:b/>
                <w:bCs/>
                <w:i/>
                <w:szCs w:val="22"/>
                <w:lang w:eastAsia="en-GB"/>
              </w:rPr>
            </w:pPr>
            <w:r w:rsidRPr="00384ADC">
              <w:t>This field indicates this is a HSDN cell as specified in TS 38.304 [20].</w:t>
            </w:r>
          </w:p>
        </w:tc>
      </w:tr>
      <w:tr w:rsidR="00030457" w:rsidRPr="00384ADC" w14:paraId="55009A95" w14:textId="77777777" w:rsidTr="00FD30B7">
        <w:tc>
          <w:tcPr>
            <w:tcW w:w="14173" w:type="dxa"/>
            <w:tcBorders>
              <w:top w:val="single" w:sz="4" w:space="0" w:color="auto"/>
              <w:left w:val="single" w:sz="4" w:space="0" w:color="auto"/>
              <w:bottom w:val="single" w:sz="4" w:space="0" w:color="auto"/>
              <w:right w:val="single" w:sz="4" w:space="0" w:color="auto"/>
            </w:tcBorders>
          </w:tcPr>
          <w:p w14:paraId="1C5614EB" w14:textId="77777777" w:rsidR="00030457" w:rsidRPr="00384ADC" w:rsidRDefault="00030457" w:rsidP="00FD30B7">
            <w:pPr>
              <w:pStyle w:val="TAL"/>
              <w:rPr>
                <w:b/>
                <w:bCs/>
                <w:i/>
                <w:szCs w:val="22"/>
                <w:lang w:eastAsia="en-GB"/>
              </w:rPr>
            </w:pPr>
            <w:r w:rsidRPr="00384ADC">
              <w:rPr>
                <w:b/>
                <w:bCs/>
                <w:i/>
                <w:szCs w:val="22"/>
                <w:lang w:eastAsia="en-GB"/>
              </w:rPr>
              <w:t>hyperSFN</w:t>
            </w:r>
          </w:p>
          <w:p w14:paraId="2D6D4BC5" w14:textId="77777777" w:rsidR="00030457" w:rsidRPr="00384ADC" w:rsidRDefault="00030457" w:rsidP="00FD30B7">
            <w:pPr>
              <w:pStyle w:val="TAL"/>
              <w:rPr>
                <w:b/>
                <w:bCs/>
                <w:i/>
                <w:szCs w:val="22"/>
                <w:lang w:eastAsia="en-GB"/>
              </w:rPr>
            </w:pPr>
            <w:r w:rsidRPr="00384ADC">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030457" w:rsidRPr="00384ADC" w14:paraId="4275994A"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337340D" w14:textId="77777777" w:rsidR="00030457" w:rsidRPr="00384ADC" w:rsidRDefault="00030457" w:rsidP="00FD30B7">
            <w:pPr>
              <w:pStyle w:val="TAL"/>
              <w:rPr>
                <w:lang w:eastAsia="en-GB"/>
              </w:rPr>
            </w:pPr>
            <w:r w:rsidRPr="00384ADC">
              <w:rPr>
                <w:b/>
                <w:i/>
                <w:lang w:eastAsia="sv-SE"/>
              </w:rPr>
              <w:t>idleModeMeasurements</w:t>
            </w:r>
            <w:r w:rsidRPr="00384ADC">
              <w:rPr>
                <w:b/>
                <w:i/>
              </w:rPr>
              <w:t>EUTRA</w:t>
            </w:r>
          </w:p>
          <w:p w14:paraId="47D49C1B" w14:textId="77777777" w:rsidR="00030457" w:rsidRPr="00384ADC" w:rsidRDefault="00030457" w:rsidP="00FD30B7">
            <w:pPr>
              <w:pStyle w:val="TAL"/>
              <w:rPr>
                <w:b/>
                <w:bCs/>
                <w:i/>
                <w:szCs w:val="22"/>
                <w:lang w:eastAsia="en-GB"/>
              </w:rPr>
            </w:pPr>
            <w:r w:rsidRPr="00384ADC">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030457" w:rsidRPr="00384ADC" w14:paraId="207CB887" w14:textId="77777777" w:rsidTr="00FD30B7">
        <w:tc>
          <w:tcPr>
            <w:tcW w:w="14173" w:type="dxa"/>
            <w:tcBorders>
              <w:top w:val="single" w:sz="4" w:space="0" w:color="auto"/>
              <w:left w:val="single" w:sz="4" w:space="0" w:color="auto"/>
              <w:bottom w:val="single" w:sz="4" w:space="0" w:color="auto"/>
              <w:right w:val="single" w:sz="4" w:space="0" w:color="auto"/>
            </w:tcBorders>
          </w:tcPr>
          <w:p w14:paraId="348691C9" w14:textId="77777777" w:rsidR="00030457" w:rsidRPr="00384ADC" w:rsidRDefault="00030457" w:rsidP="00FD30B7">
            <w:pPr>
              <w:pStyle w:val="TAL"/>
              <w:rPr>
                <w:lang w:eastAsia="en-GB"/>
              </w:rPr>
            </w:pPr>
            <w:r w:rsidRPr="00384ADC">
              <w:rPr>
                <w:b/>
                <w:i/>
              </w:rPr>
              <w:t>idleModeMeasurementsNR</w:t>
            </w:r>
          </w:p>
          <w:p w14:paraId="2993A70F" w14:textId="77777777" w:rsidR="00030457" w:rsidRPr="00384ADC" w:rsidRDefault="00030457" w:rsidP="00FD30B7">
            <w:pPr>
              <w:pStyle w:val="TAL"/>
              <w:rPr>
                <w:b/>
                <w:i/>
                <w:lang w:eastAsia="sv-SE"/>
              </w:rPr>
            </w:pPr>
            <w:r w:rsidRPr="00384AD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030457" w:rsidRPr="00384ADC" w14:paraId="2D27B1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BFD0DB" w14:textId="77777777" w:rsidR="00030457" w:rsidRPr="00384ADC" w:rsidRDefault="00030457" w:rsidP="00FD30B7">
            <w:pPr>
              <w:pStyle w:val="TAL"/>
              <w:rPr>
                <w:b/>
                <w:bCs/>
                <w:i/>
                <w:szCs w:val="22"/>
                <w:lang w:eastAsia="en-GB"/>
              </w:rPr>
            </w:pPr>
            <w:r w:rsidRPr="00384ADC">
              <w:rPr>
                <w:b/>
                <w:bCs/>
                <w:i/>
                <w:szCs w:val="22"/>
                <w:lang w:eastAsia="en-GB"/>
              </w:rPr>
              <w:t>ims-EmergencySupport</w:t>
            </w:r>
          </w:p>
          <w:p w14:paraId="38BC5C24" w14:textId="77777777" w:rsidR="00030457" w:rsidRPr="00384ADC" w:rsidRDefault="00030457" w:rsidP="00FD30B7">
            <w:pPr>
              <w:pStyle w:val="TAL"/>
              <w:rPr>
                <w:b/>
                <w:bCs/>
                <w:i/>
                <w:szCs w:val="22"/>
                <w:lang w:eastAsia="en-GB"/>
              </w:rPr>
            </w:pPr>
            <w:r w:rsidRPr="00384ADC">
              <w:rPr>
                <w:szCs w:val="22"/>
                <w:lang w:eastAsia="en-GB"/>
              </w:rPr>
              <w:t>Indicates whether the cell supports IMS emergency bearer services for UEs in limited service mode. If absent, IMS emergency call is not supported by the network in the cell for UEs in limited service mode.</w:t>
            </w:r>
          </w:p>
        </w:tc>
      </w:tr>
      <w:tr w:rsidR="00030457" w:rsidRPr="00384ADC" w14:paraId="2E367B3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C6402D" w14:textId="77777777" w:rsidR="00030457" w:rsidRPr="00384ADC" w:rsidRDefault="00030457" w:rsidP="00FD30B7">
            <w:pPr>
              <w:pStyle w:val="TAL"/>
              <w:rPr>
                <w:b/>
                <w:bCs/>
                <w:i/>
                <w:iCs/>
              </w:rPr>
            </w:pPr>
            <w:r w:rsidRPr="00384ADC">
              <w:rPr>
                <w:b/>
                <w:bCs/>
                <w:i/>
                <w:iCs/>
              </w:rPr>
              <w:t>intraFreqReselectionRedCap</w:t>
            </w:r>
          </w:p>
          <w:p w14:paraId="5E98FD33" w14:textId="77777777" w:rsidR="00030457" w:rsidRPr="00384ADC" w:rsidRDefault="00030457" w:rsidP="00FD30B7">
            <w:pPr>
              <w:pStyle w:val="TAL"/>
              <w:rPr>
                <w:b/>
                <w:bCs/>
                <w:i/>
                <w:szCs w:val="22"/>
                <w:lang w:eastAsia="en-GB"/>
              </w:rPr>
            </w:pPr>
            <w:r w:rsidRPr="00384ADC">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030457" w:rsidRPr="00384ADC" w14:paraId="4277B65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B22108C" w14:textId="77777777" w:rsidR="00030457" w:rsidRPr="00384ADC" w:rsidRDefault="00030457" w:rsidP="00FD30B7">
            <w:pPr>
              <w:pStyle w:val="TAL"/>
              <w:rPr>
                <w:b/>
                <w:bCs/>
                <w:i/>
                <w:szCs w:val="22"/>
                <w:lang w:eastAsia="en-GB"/>
              </w:rPr>
            </w:pPr>
            <w:r w:rsidRPr="00384ADC">
              <w:rPr>
                <w:b/>
                <w:bCs/>
                <w:i/>
                <w:szCs w:val="22"/>
                <w:lang w:eastAsia="en-GB"/>
              </w:rPr>
              <w:t>q-QualMin</w:t>
            </w:r>
          </w:p>
          <w:p w14:paraId="64E1B8B4" w14:textId="77777777" w:rsidR="00030457" w:rsidRPr="00384ADC" w:rsidRDefault="00030457" w:rsidP="00FD30B7">
            <w:pPr>
              <w:pStyle w:val="TAL"/>
              <w:rPr>
                <w:b/>
                <w:bCs/>
                <w:i/>
                <w:szCs w:val="22"/>
                <w:lang w:eastAsia="en-GB"/>
              </w:rPr>
            </w:pPr>
            <w:r w:rsidRPr="00384ADC">
              <w:rPr>
                <w:szCs w:val="22"/>
                <w:lang w:eastAsia="en-GB"/>
              </w:rPr>
              <w:t>Parameter "Q</w:t>
            </w:r>
            <w:r w:rsidRPr="00384ADC">
              <w:rPr>
                <w:szCs w:val="22"/>
                <w:vertAlign w:val="subscript"/>
                <w:lang w:eastAsia="en-GB"/>
              </w:rPr>
              <w:t>qualmin</w:t>
            </w:r>
            <w:r w:rsidRPr="00384ADC">
              <w:rPr>
                <w:szCs w:val="22"/>
                <w:lang w:eastAsia="en-GB"/>
              </w:rPr>
              <w:t>" in TS 38.304 [20], applicable for serving cell. If the field is absent, the UE applies the (default) value of negative infinity for Q</w:t>
            </w:r>
            <w:r w:rsidRPr="00384ADC">
              <w:rPr>
                <w:szCs w:val="22"/>
                <w:vertAlign w:val="subscript"/>
                <w:lang w:eastAsia="en-GB"/>
              </w:rPr>
              <w:t>qualmin</w:t>
            </w:r>
            <w:r w:rsidRPr="00384ADC">
              <w:rPr>
                <w:szCs w:val="22"/>
                <w:lang w:eastAsia="en-GB"/>
              </w:rPr>
              <w:t xml:space="preserve">.  </w:t>
            </w:r>
          </w:p>
        </w:tc>
      </w:tr>
      <w:tr w:rsidR="00030457" w:rsidRPr="00384ADC" w14:paraId="6E0909C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59A34F8" w14:textId="77777777" w:rsidR="00030457" w:rsidRPr="00384ADC" w:rsidRDefault="00030457" w:rsidP="00FD30B7">
            <w:pPr>
              <w:pStyle w:val="TAL"/>
              <w:rPr>
                <w:b/>
                <w:bCs/>
                <w:i/>
                <w:szCs w:val="22"/>
                <w:lang w:eastAsia="en-GB"/>
              </w:rPr>
            </w:pPr>
            <w:r w:rsidRPr="00384ADC">
              <w:rPr>
                <w:b/>
                <w:bCs/>
                <w:i/>
                <w:szCs w:val="22"/>
                <w:lang w:eastAsia="en-GB"/>
              </w:rPr>
              <w:t>q-QualMinOffset</w:t>
            </w:r>
          </w:p>
          <w:p w14:paraId="07EEC505" w14:textId="77777777" w:rsidR="00030457" w:rsidRPr="00384ADC" w:rsidRDefault="00030457" w:rsidP="00FD30B7">
            <w:pPr>
              <w:pStyle w:val="TAL"/>
              <w:rPr>
                <w:lang w:eastAsia="sv-SE"/>
              </w:rPr>
            </w:pPr>
            <w:r w:rsidRPr="00384ADC">
              <w:rPr>
                <w:lang w:eastAsia="en-GB"/>
              </w:rPr>
              <w:t>Parameter "Q</w:t>
            </w:r>
            <w:r w:rsidRPr="00384ADC">
              <w:rPr>
                <w:vertAlign w:val="subscript"/>
                <w:lang w:eastAsia="en-GB"/>
              </w:rPr>
              <w:t>qualminoffset</w:t>
            </w:r>
            <w:r w:rsidRPr="00384ADC">
              <w:rPr>
                <w:lang w:eastAsia="en-GB"/>
              </w:rPr>
              <w:t>" in TS 38.304 [20]. Actual value Q</w:t>
            </w:r>
            <w:r w:rsidRPr="00384ADC">
              <w:rPr>
                <w:vertAlign w:val="subscript"/>
                <w:lang w:eastAsia="en-GB"/>
              </w:rPr>
              <w:t>qualminoffset</w:t>
            </w:r>
            <w:r w:rsidRPr="00384ADC">
              <w:rPr>
                <w:lang w:eastAsia="en-GB"/>
              </w:rPr>
              <w:t xml:space="preserve"> = field value [dB]. If the field is </w:t>
            </w:r>
            <w:r w:rsidRPr="00384ADC">
              <w:rPr>
                <w:szCs w:val="22"/>
                <w:lang w:eastAsia="en-GB"/>
              </w:rPr>
              <w:t>absent</w:t>
            </w:r>
            <w:r w:rsidRPr="00384ADC">
              <w:rPr>
                <w:lang w:eastAsia="en-GB"/>
              </w:rPr>
              <w:t>, the UE applies the (default) value of 0 dB for Q</w:t>
            </w:r>
            <w:r w:rsidRPr="00384ADC">
              <w:rPr>
                <w:vertAlign w:val="subscript"/>
                <w:lang w:eastAsia="en-GB"/>
              </w:rPr>
              <w:t>qualminoffset</w:t>
            </w:r>
            <w:r w:rsidRPr="00384ADC">
              <w:rPr>
                <w:lang w:eastAsia="en-GB"/>
              </w:rPr>
              <w:t>.</w:t>
            </w:r>
            <w:r w:rsidRPr="00384ADC">
              <w:rPr>
                <w:i/>
                <w:noProof/>
                <w:lang w:eastAsia="en-GB"/>
              </w:rPr>
              <w:t xml:space="preserve"> </w:t>
            </w:r>
            <w:r w:rsidRPr="00384ADC">
              <w:rPr>
                <w:lang w:eastAsia="en-GB"/>
              </w:rPr>
              <w:t>Affects the minimum required quality level in the cell.</w:t>
            </w:r>
          </w:p>
        </w:tc>
      </w:tr>
      <w:tr w:rsidR="00030457" w:rsidRPr="00384ADC" w14:paraId="064BA7D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C8597A" w14:textId="77777777" w:rsidR="00030457" w:rsidRPr="00384ADC" w:rsidRDefault="00030457" w:rsidP="00FD30B7">
            <w:pPr>
              <w:pStyle w:val="TAL"/>
              <w:rPr>
                <w:b/>
                <w:bCs/>
                <w:i/>
                <w:szCs w:val="22"/>
                <w:lang w:eastAsia="en-GB"/>
              </w:rPr>
            </w:pPr>
            <w:r w:rsidRPr="00384ADC">
              <w:rPr>
                <w:b/>
                <w:bCs/>
                <w:i/>
                <w:szCs w:val="22"/>
                <w:lang w:eastAsia="en-GB"/>
              </w:rPr>
              <w:lastRenderedPageBreak/>
              <w:t>q-RxLevMin</w:t>
            </w:r>
          </w:p>
          <w:p w14:paraId="001D7CDC" w14:textId="77777777" w:rsidR="00030457" w:rsidRPr="00384ADC" w:rsidRDefault="00030457" w:rsidP="00FD30B7">
            <w:pPr>
              <w:pStyle w:val="TAL"/>
              <w:rPr>
                <w:b/>
                <w:bCs/>
                <w:i/>
                <w:szCs w:val="22"/>
                <w:lang w:eastAsia="en-GB"/>
              </w:rPr>
            </w:pPr>
            <w:r w:rsidRPr="00384ADC">
              <w:rPr>
                <w:szCs w:val="22"/>
                <w:lang w:eastAsia="en-GB"/>
              </w:rPr>
              <w:t>Parameter "Q</w:t>
            </w:r>
            <w:r w:rsidRPr="00384ADC">
              <w:rPr>
                <w:szCs w:val="22"/>
                <w:vertAlign w:val="subscript"/>
                <w:lang w:eastAsia="en-GB"/>
              </w:rPr>
              <w:t>rxlevmin</w:t>
            </w:r>
            <w:r w:rsidRPr="00384ADC">
              <w:rPr>
                <w:szCs w:val="22"/>
                <w:lang w:eastAsia="en-GB"/>
              </w:rPr>
              <w:t>" in TS 38.304 [20], applicable for serving cell.</w:t>
            </w:r>
          </w:p>
        </w:tc>
      </w:tr>
      <w:tr w:rsidR="00030457" w:rsidRPr="00384ADC" w14:paraId="6227B39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71B0A1" w14:textId="77777777" w:rsidR="00030457" w:rsidRPr="00384ADC" w:rsidRDefault="00030457" w:rsidP="00FD30B7">
            <w:pPr>
              <w:pStyle w:val="TAL"/>
              <w:rPr>
                <w:b/>
                <w:bCs/>
                <w:i/>
                <w:szCs w:val="22"/>
                <w:lang w:eastAsia="en-GB"/>
              </w:rPr>
            </w:pPr>
            <w:r w:rsidRPr="00384ADC">
              <w:rPr>
                <w:b/>
                <w:bCs/>
                <w:i/>
                <w:szCs w:val="22"/>
                <w:lang w:eastAsia="en-GB"/>
              </w:rPr>
              <w:t>q-RxLevMinOffset</w:t>
            </w:r>
          </w:p>
          <w:p w14:paraId="6791DF12" w14:textId="77777777" w:rsidR="00030457" w:rsidRPr="00384ADC" w:rsidRDefault="00030457" w:rsidP="00FD30B7">
            <w:pPr>
              <w:pStyle w:val="TAL"/>
              <w:rPr>
                <w:b/>
                <w:bCs/>
                <w:i/>
                <w:szCs w:val="22"/>
                <w:lang w:eastAsia="en-GB"/>
              </w:rPr>
            </w:pPr>
            <w:r w:rsidRPr="00384ADC">
              <w:rPr>
                <w:lang w:eastAsia="en-GB"/>
              </w:rPr>
              <w:t>Parameter "Q</w:t>
            </w:r>
            <w:r w:rsidRPr="00384ADC">
              <w:rPr>
                <w:vertAlign w:val="subscript"/>
                <w:lang w:eastAsia="en-GB"/>
              </w:rPr>
              <w:t>rxlevminoffset</w:t>
            </w:r>
            <w:r w:rsidRPr="00384ADC">
              <w:rPr>
                <w:lang w:eastAsia="en-GB"/>
              </w:rPr>
              <w:t>" in TS 38.304 [20]. Actual value Q</w:t>
            </w:r>
            <w:r w:rsidRPr="00384ADC">
              <w:rPr>
                <w:vertAlign w:val="subscript"/>
                <w:lang w:eastAsia="en-GB"/>
              </w:rPr>
              <w:t>rxlevminoffset</w:t>
            </w:r>
            <w:r w:rsidRPr="00384ADC">
              <w:rPr>
                <w:lang w:eastAsia="en-GB"/>
              </w:rPr>
              <w:t xml:space="preserve"> = field value * 2 [dB]. If absent, the UE applies the (default) value of 0 dB for Q</w:t>
            </w:r>
            <w:r w:rsidRPr="00384ADC">
              <w:rPr>
                <w:vertAlign w:val="subscript"/>
                <w:lang w:eastAsia="en-GB"/>
              </w:rPr>
              <w:t>rxlevminoffset</w:t>
            </w:r>
            <w:r w:rsidRPr="00384ADC">
              <w:rPr>
                <w:i/>
                <w:noProof/>
                <w:lang w:eastAsia="en-GB"/>
              </w:rPr>
              <w:t xml:space="preserve">. </w:t>
            </w:r>
            <w:r w:rsidRPr="00384ADC">
              <w:rPr>
                <w:lang w:eastAsia="en-GB"/>
              </w:rPr>
              <w:t>Affects the minimum required Rx level in the cell</w:t>
            </w:r>
            <w:r w:rsidRPr="00384ADC">
              <w:rPr>
                <w:szCs w:val="22"/>
                <w:lang w:eastAsia="en-GB"/>
              </w:rPr>
              <w:t>.</w:t>
            </w:r>
          </w:p>
        </w:tc>
      </w:tr>
      <w:tr w:rsidR="00030457" w:rsidRPr="00384ADC" w14:paraId="13AE7F7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8221F6C" w14:textId="77777777" w:rsidR="00030457" w:rsidRPr="00384ADC" w:rsidRDefault="00030457" w:rsidP="00FD30B7">
            <w:pPr>
              <w:pStyle w:val="TAL"/>
              <w:rPr>
                <w:b/>
                <w:bCs/>
                <w:i/>
                <w:szCs w:val="22"/>
                <w:lang w:eastAsia="en-GB"/>
              </w:rPr>
            </w:pPr>
            <w:r w:rsidRPr="00384ADC">
              <w:rPr>
                <w:b/>
                <w:bCs/>
                <w:i/>
                <w:szCs w:val="22"/>
                <w:lang w:eastAsia="en-GB"/>
              </w:rPr>
              <w:t>q-RxLevMinSUL</w:t>
            </w:r>
          </w:p>
          <w:p w14:paraId="401C2B1B" w14:textId="77777777" w:rsidR="00030457" w:rsidRPr="00384ADC" w:rsidRDefault="00030457" w:rsidP="00FD30B7">
            <w:pPr>
              <w:pStyle w:val="TAL"/>
              <w:rPr>
                <w:b/>
                <w:bCs/>
                <w:i/>
                <w:szCs w:val="22"/>
                <w:lang w:eastAsia="en-GB"/>
              </w:rPr>
            </w:pPr>
            <w:r w:rsidRPr="00384ADC">
              <w:rPr>
                <w:szCs w:val="22"/>
                <w:lang w:eastAsia="en-GB"/>
              </w:rPr>
              <w:t>Parameter "Q</w:t>
            </w:r>
            <w:r w:rsidRPr="00384ADC">
              <w:rPr>
                <w:szCs w:val="22"/>
                <w:vertAlign w:val="subscript"/>
                <w:lang w:eastAsia="en-GB"/>
              </w:rPr>
              <w:t>rxlevmin</w:t>
            </w:r>
            <w:r w:rsidRPr="00384ADC">
              <w:rPr>
                <w:szCs w:val="22"/>
                <w:lang w:eastAsia="en-GB"/>
              </w:rPr>
              <w:t>" in TS 38.304 [20], applicable for serving cell.</w:t>
            </w:r>
          </w:p>
        </w:tc>
      </w:tr>
      <w:tr w:rsidR="00030457" w:rsidRPr="00384ADC" w14:paraId="4977E4DA" w14:textId="77777777" w:rsidTr="00FD30B7">
        <w:tc>
          <w:tcPr>
            <w:tcW w:w="14173" w:type="dxa"/>
            <w:tcBorders>
              <w:top w:val="single" w:sz="4" w:space="0" w:color="auto"/>
              <w:left w:val="single" w:sz="4" w:space="0" w:color="auto"/>
              <w:bottom w:val="single" w:sz="4" w:space="0" w:color="auto"/>
              <w:right w:val="single" w:sz="4" w:space="0" w:color="auto"/>
            </w:tcBorders>
          </w:tcPr>
          <w:p w14:paraId="285D4EE7" w14:textId="77777777" w:rsidR="00030457" w:rsidRPr="00384ADC" w:rsidRDefault="00030457" w:rsidP="00FD30B7">
            <w:pPr>
              <w:pStyle w:val="TAL"/>
              <w:rPr>
                <w:b/>
                <w:i/>
                <w:lang w:eastAsia="sv-SE"/>
              </w:rPr>
            </w:pPr>
            <w:r w:rsidRPr="00384ADC">
              <w:rPr>
                <w:b/>
                <w:i/>
                <w:lang w:eastAsia="sv-SE"/>
              </w:rPr>
              <w:t>sdt-RSRP-Threshold</w:t>
            </w:r>
          </w:p>
          <w:p w14:paraId="1EA8B6C2" w14:textId="77777777" w:rsidR="00030457" w:rsidRPr="00384ADC" w:rsidRDefault="00030457" w:rsidP="00FD30B7">
            <w:pPr>
              <w:pStyle w:val="TAL"/>
              <w:rPr>
                <w:b/>
                <w:i/>
                <w:lang w:eastAsia="sv-SE"/>
              </w:rPr>
            </w:pPr>
            <w:r w:rsidRPr="00384ADC">
              <w:rPr>
                <w:rFonts w:cs="Arial"/>
                <w:lang w:eastAsia="sv-SE"/>
              </w:rPr>
              <w:t>RSRP threshold used to determine whether SDT procedure can be initiated, as specified in TS 38.321 [3].</w:t>
            </w:r>
          </w:p>
        </w:tc>
      </w:tr>
      <w:tr w:rsidR="00030457" w:rsidRPr="00384ADC" w14:paraId="694B11CC" w14:textId="77777777" w:rsidTr="00FD30B7">
        <w:tc>
          <w:tcPr>
            <w:tcW w:w="14173" w:type="dxa"/>
            <w:tcBorders>
              <w:top w:val="single" w:sz="4" w:space="0" w:color="auto"/>
              <w:left w:val="single" w:sz="4" w:space="0" w:color="auto"/>
              <w:bottom w:val="single" w:sz="4" w:space="0" w:color="auto"/>
              <w:right w:val="single" w:sz="4" w:space="0" w:color="auto"/>
            </w:tcBorders>
          </w:tcPr>
          <w:p w14:paraId="179357C3" w14:textId="77777777" w:rsidR="00030457" w:rsidRPr="00384ADC" w:rsidRDefault="00030457" w:rsidP="00FD30B7">
            <w:pPr>
              <w:pStyle w:val="TAL"/>
              <w:rPr>
                <w:b/>
                <w:i/>
                <w:lang w:eastAsia="sv-SE"/>
              </w:rPr>
            </w:pPr>
            <w:r w:rsidRPr="00384ADC">
              <w:rPr>
                <w:b/>
                <w:i/>
                <w:lang w:eastAsia="sv-SE"/>
              </w:rPr>
              <w:t>sdt-DataVolumeThreshold</w:t>
            </w:r>
          </w:p>
          <w:p w14:paraId="0A9AA225" w14:textId="77777777" w:rsidR="00030457" w:rsidRPr="00384ADC" w:rsidRDefault="00030457" w:rsidP="00FD30B7">
            <w:pPr>
              <w:pStyle w:val="TAL"/>
              <w:rPr>
                <w:b/>
                <w:lang w:eastAsia="sv-SE"/>
              </w:rPr>
            </w:pPr>
            <w:r w:rsidRPr="00384ADC">
              <w:rPr>
                <w:rFonts w:cs="Arial"/>
                <w:lang w:eastAsia="sv-SE"/>
              </w:rPr>
              <w:t xml:space="preserve">Data volume threshold used to determine whether SDT can be initiated, as specified in TS 38.321 [3]. Value </w:t>
            </w:r>
            <w:r w:rsidRPr="00384ADC">
              <w:rPr>
                <w:i/>
                <w:iCs/>
                <w:lang w:eastAsia="zh-CN"/>
              </w:rPr>
              <w:t xml:space="preserve">byte32 </w:t>
            </w:r>
            <w:r w:rsidRPr="00384ADC">
              <w:rPr>
                <w:lang w:eastAsia="zh-CN"/>
              </w:rPr>
              <w:t xml:space="preserve">corresponds to 32 bytes, value </w:t>
            </w:r>
            <w:r w:rsidRPr="00384ADC">
              <w:rPr>
                <w:i/>
                <w:iCs/>
                <w:lang w:eastAsia="zh-CN"/>
              </w:rPr>
              <w:t xml:space="preserve">byte100 </w:t>
            </w:r>
            <w:r w:rsidRPr="00384ADC">
              <w:rPr>
                <w:lang w:eastAsia="zh-CN"/>
              </w:rPr>
              <w:t>corresponds to 100 bytes, and so on.</w:t>
            </w:r>
          </w:p>
        </w:tc>
      </w:tr>
      <w:tr w:rsidR="00030457" w:rsidRPr="00384ADC" w14:paraId="647B8D13" w14:textId="77777777" w:rsidTr="00FD30B7">
        <w:tc>
          <w:tcPr>
            <w:tcW w:w="14173" w:type="dxa"/>
            <w:tcBorders>
              <w:top w:val="single" w:sz="4" w:space="0" w:color="auto"/>
              <w:left w:val="single" w:sz="4" w:space="0" w:color="auto"/>
              <w:bottom w:val="single" w:sz="4" w:space="0" w:color="auto"/>
              <w:right w:val="single" w:sz="4" w:space="0" w:color="auto"/>
            </w:tcBorders>
          </w:tcPr>
          <w:p w14:paraId="7FF6AD53" w14:textId="77777777" w:rsidR="00030457" w:rsidRPr="00384ADC" w:rsidRDefault="00030457" w:rsidP="00FD30B7">
            <w:pPr>
              <w:pStyle w:val="TAL"/>
              <w:rPr>
                <w:b/>
                <w:i/>
                <w:lang w:eastAsia="sv-SE"/>
              </w:rPr>
            </w:pPr>
            <w:r w:rsidRPr="00384ADC">
              <w:rPr>
                <w:b/>
                <w:i/>
                <w:lang w:eastAsia="sv-SE"/>
              </w:rPr>
              <w:t>sdt-LogicalChannelSR-DelayTimer</w:t>
            </w:r>
          </w:p>
          <w:p w14:paraId="356450C6" w14:textId="77777777" w:rsidR="00030457" w:rsidRPr="00384ADC" w:rsidRDefault="00030457" w:rsidP="00FD30B7">
            <w:pPr>
              <w:pStyle w:val="TAL"/>
              <w:rPr>
                <w:b/>
                <w:i/>
                <w:lang w:eastAsia="sv-SE"/>
              </w:rPr>
            </w:pPr>
            <w:r w:rsidRPr="00384ADC">
              <w:rPr>
                <w:szCs w:val="22"/>
                <w:lang w:eastAsia="sv-SE"/>
              </w:rPr>
              <w:t xml:space="preserve">The value of </w:t>
            </w:r>
            <w:r w:rsidRPr="00384ADC">
              <w:rPr>
                <w:i/>
                <w:iCs/>
                <w:szCs w:val="22"/>
                <w:lang w:eastAsia="sv-SE"/>
              </w:rPr>
              <w:t>logicalChannelSR-DelayTimer</w:t>
            </w:r>
            <w:r w:rsidRPr="00384ADC">
              <w:rPr>
                <w:szCs w:val="22"/>
                <w:lang w:eastAsia="sv-SE"/>
              </w:rPr>
              <w:t xml:space="preserve"> applied during SDT for logical channels configured with SDT, as specified in TS 38.321 [3]. Value in number of subframes. Value </w:t>
            </w:r>
            <w:r w:rsidRPr="00384ADC">
              <w:rPr>
                <w:i/>
                <w:lang w:eastAsia="sv-SE"/>
              </w:rPr>
              <w:t>sf20</w:t>
            </w:r>
            <w:r w:rsidRPr="00384ADC">
              <w:rPr>
                <w:szCs w:val="22"/>
                <w:lang w:eastAsia="sv-SE"/>
              </w:rPr>
              <w:t xml:space="preserve"> corresponds to 20 subframes, </w:t>
            </w:r>
            <w:r w:rsidRPr="00384ADC">
              <w:rPr>
                <w:i/>
                <w:lang w:eastAsia="sv-SE"/>
              </w:rPr>
              <w:t>sf40</w:t>
            </w:r>
            <w:r w:rsidRPr="00384ADC">
              <w:rPr>
                <w:szCs w:val="22"/>
                <w:lang w:eastAsia="sv-SE"/>
              </w:rPr>
              <w:t xml:space="preserve"> corresponds to 40 subframes, and so on</w:t>
            </w:r>
            <w:r w:rsidRPr="00384ADC">
              <w:rPr>
                <w:rFonts w:cs="Arial"/>
                <w:lang w:eastAsia="sv-SE"/>
              </w:rPr>
              <w:t xml:space="preserve">. If this field is not configured, then </w:t>
            </w:r>
            <w:r w:rsidRPr="00384ADC">
              <w:rPr>
                <w:szCs w:val="22"/>
                <w:lang w:eastAsia="sv-SE"/>
              </w:rPr>
              <w:t>logicalChannelSR-DelayTimer is not applied for SDT logical channels.</w:t>
            </w:r>
          </w:p>
        </w:tc>
      </w:tr>
      <w:tr w:rsidR="00030457" w:rsidRPr="00384ADC" w14:paraId="0863B90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2E0073D" w14:textId="77777777" w:rsidR="00030457" w:rsidRPr="00384ADC" w:rsidRDefault="00030457" w:rsidP="00FD30B7">
            <w:pPr>
              <w:pStyle w:val="TAL"/>
              <w:rPr>
                <w:rFonts w:eastAsia="Calibri"/>
                <w:b/>
                <w:i/>
                <w:szCs w:val="22"/>
                <w:lang w:eastAsia="sv-SE"/>
              </w:rPr>
            </w:pPr>
            <w:r w:rsidRPr="00384ADC">
              <w:rPr>
                <w:rFonts w:eastAsia="Calibri"/>
                <w:b/>
                <w:i/>
                <w:szCs w:val="22"/>
                <w:lang w:eastAsia="sv-SE"/>
              </w:rPr>
              <w:t>servingCellConfigCommon</w:t>
            </w:r>
          </w:p>
          <w:p w14:paraId="17829A3C" w14:textId="77777777" w:rsidR="00030457" w:rsidRPr="00384ADC" w:rsidRDefault="00030457" w:rsidP="00FD30B7">
            <w:pPr>
              <w:pStyle w:val="TAL"/>
              <w:rPr>
                <w:rFonts w:eastAsia="Calibri"/>
                <w:szCs w:val="22"/>
                <w:lang w:eastAsia="sv-SE"/>
              </w:rPr>
            </w:pPr>
            <w:r w:rsidRPr="00384ADC">
              <w:rPr>
                <w:rFonts w:eastAsia="Calibri"/>
                <w:szCs w:val="22"/>
                <w:lang w:eastAsia="sv-SE"/>
              </w:rPr>
              <w:t>Configuration of the serving cell.</w:t>
            </w:r>
          </w:p>
        </w:tc>
      </w:tr>
      <w:tr w:rsidR="00030457" w:rsidRPr="00384ADC" w14:paraId="6ED2F6D8" w14:textId="77777777" w:rsidTr="00FD30B7">
        <w:tc>
          <w:tcPr>
            <w:tcW w:w="14173" w:type="dxa"/>
            <w:tcBorders>
              <w:top w:val="single" w:sz="4" w:space="0" w:color="auto"/>
              <w:left w:val="single" w:sz="4" w:space="0" w:color="auto"/>
              <w:bottom w:val="single" w:sz="4" w:space="0" w:color="auto"/>
              <w:right w:val="single" w:sz="4" w:space="0" w:color="auto"/>
            </w:tcBorders>
          </w:tcPr>
          <w:p w14:paraId="74BD2098" w14:textId="77777777" w:rsidR="00030457" w:rsidRPr="00384ADC" w:rsidRDefault="00030457" w:rsidP="00FD30B7">
            <w:pPr>
              <w:pStyle w:val="TAL"/>
              <w:rPr>
                <w:b/>
                <w:i/>
                <w:lang w:eastAsia="sv-SE"/>
              </w:rPr>
            </w:pPr>
            <w:r w:rsidRPr="00384ADC">
              <w:rPr>
                <w:b/>
                <w:i/>
                <w:lang w:eastAsia="sv-SE"/>
              </w:rPr>
              <w:t>t319a</w:t>
            </w:r>
          </w:p>
          <w:p w14:paraId="16986121" w14:textId="77777777" w:rsidR="00030457" w:rsidRPr="00384ADC" w:rsidRDefault="00030457" w:rsidP="00FD30B7">
            <w:pPr>
              <w:pStyle w:val="TAL"/>
              <w:rPr>
                <w:b/>
                <w:i/>
                <w:lang w:eastAsia="sv-SE"/>
              </w:rPr>
            </w:pPr>
            <w:r w:rsidRPr="00384ADC">
              <w:rPr>
                <w:rFonts w:cs="Arial"/>
                <w:lang w:eastAsia="sv-SE"/>
              </w:rPr>
              <w:t xml:space="preserve">Initial value of the timer T319a used for detection of SDT failure. Value </w:t>
            </w:r>
            <w:r w:rsidRPr="00384ADC">
              <w:rPr>
                <w:i/>
                <w:iCs/>
              </w:rPr>
              <w:t>ms100</w:t>
            </w:r>
            <w:r w:rsidRPr="00384ADC">
              <w:t xml:space="preserve"> corresponds to 100 milliseconds, value </w:t>
            </w:r>
            <w:r w:rsidRPr="00384ADC">
              <w:rPr>
                <w:i/>
                <w:iCs/>
              </w:rPr>
              <w:t>ms200</w:t>
            </w:r>
            <w:r w:rsidRPr="00384ADC">
              <w:t xml:space="preserve"> corresponds to 200 milliseconds and so on.</w:t>
            </w:r>
          </w:p>
        </w:tc>
      </w:tr>
      <w:tr w:rsidR="00030457" w:rsidRPr="00384ADC" w14:paraId="7E6896D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E549DBA" w14:textId="77777777" w:rsidR="00030457" w:rsidRPr="00384ADC" w:rsidRDefault="00030457" w:rsidP="00FD30B7">
            <w:pPr>
              <w:pStyle w:val="TAL"/>
              <w:rPr>
                <w:b/>
                <w:i/>
                <w:lang w:eastAsia="sv-SE"/>
              </w:rPr>
            </w:pPr>
            <w:r w:rsidRPr="00384ADC">
              <w:rPr>
                <w:b/>
                <w:i/>
                <w:lang w:eastAsia="sv-SE"/>
              </w:rPr>
              <w:t>uac-AccessCategory1-SelectionAssistanceInfo</w:t>
            </w:r>
          </w:p>
          <w:p w14:paraId="7F33B9B7" w14:textId="77777777" w:rsidR="00030457" w:rsidRPr="00384ADC" w:rsidRDefault="00030457" w:rsidP="00FD30B7">
            <w:pPr>
              <w:pStyle w:val="TAL"/>
              <w:rPr>
                <w:b/>
                <w:i/>
                <w:lang w:eastAsia="sv-SE"/>
              </w:rPr>
            </w:pPr>
            <w:r w:rsidRPr="00384ADC">
              <w:rPr>
                <w:lang w:eastAsia="sv-SE"/>
              </w:rPr>
              <w:t>Information used to determine whether Access Category 1 applies to the UE, as defined in TS 22.261 [25].</w:t>
            </w:r>
            <w:r w:rsidRPr="00384ADC">
              <w:t xml:space="preserve"> If</w:t>
            </w:r>
            <w:r w:rsidRPr="00384ADC">
              <w:rPr>
                <w:i/>
              </w:rPr>
              <w:t xml:space="preserve"> plmnCommon</w:t>
            </w:r>
            <w:r w:rsidRPr="00384ADC">
              <w:t xml:space="preserve"> is chosen,</w:t>
            </w:r>
            <w:r w:rsidRPr="00384ADC">
              <w:rPr>
                <w:rFonts w:asciiTheme="minorEastAsia" w:hAnsiTheme="minorEastAsia"/>
                <w:lang w:eastAsia="zh-CN"/>
              </w:rPr>
              <w:t xml:space="preserve"> </w:t>
            </w:r>
            <w:r w:rsidRPr="00384ADC">
              <w:t xml:space="preserve">the </w:t>
            </w:r>
            <w:r w:rsidRPr="00384ADC">
              <w:rPr>
                <w:i/>
              </w:rPr>
              <w:t>UAC-AccessCategory1-SelectionAssistanceInfo</w:t>
            </w:r>
            <w:r w:rsidRPr="00384ADC">
              <w:t xml:space="preserve"> is applicable to all the PLMNs and SNPNs in</w:t>
            </w:r>
            <w:r w:rsidRPr="00384ADC">
              <w:rPr>
                <w:i/>
                <w:lang w:eastAsia="sv-SE"/>
              </w:rPr>
              <w:t xml:space="preserve"> plmn-IdentityInfoList </w:t>
            </w:r>
            <w:r w:rsidRPr="00384ADC">
              <w:rPr>
                <w:iCs/>
                <w:lang w:eastAsia="sv-SE"/>
              </w:rPr>
              <w:t>and</w:t>
            </w:r>
            <w:r w:rsidRPr="00384ADC">
              <w:rPr>
                <w:i/>
                <w:lang w:eastAsia="sv-SE"/>
              </w:rPr>
              <w:t xml:space="preserve"> npn-IdentityInfoList</w:t>
            </w:r>
            <w:r w:rsidRPr="00384ADC">
              <w:rPr>
                <w:lang w:eastAsia="sv-SE"/>
              </w:rPr>
              <w:t>.</w:t>
            </w:r>
            <w:r w:rsidRPr="00384ADC">
              <w:t xml:space="preserve"> </w:t>
            </w:r>
            <w:r w:rsidRPr="00384ADC">
              <w:rPr>
                <w:lang w:eastAsia="sv-SE"/>
              </w:rPr>
              <w:t xml:space="preserve">If </w:t>
            </w:r>
            <w:r w:rsidRPr="00384ADC">
              <w:rPr>
                <w:i/>
                <w:lang w:eastAsia="sv-SE"/>
              </w:rPr>
              <w:t>individualPLMNList</w:t>
            </w:r>
            <w:r w:rsidRPr="00384ADC">
              <w:rPr>
                <w:lang w:eastAsia="sv-SE"/>
              </w:rPr>
              <w:t xml:space="preserve"> is chosen, the 1</w:t>
            </w:r>
            <w:r w:rsidRPr="00384ADC">
              <w:rPr>
                <w:vertAlign w:val="superscript"/>
                <w:lang w:eastAsia="sv-SE"/>
              </w:rPr>
              <w:t>st</w:t>
            </w:r>
            <w:r w:rsidRPr="00384ADC">
              <w:rPr>
                <w:lang w:eastAsia="sv-SE"/>
              </w:rPr>
              <w:t xml:space="preserve"> entry in the list corresponds to the first network within all of the PLMNs and SNPNs across the </w:t>
            </w:r>
            <w:r w:rsidRPr="00384ADC">
              <w:rPr>
                <w:i/>
                <w:lang w:eastAsia="sv-SE"/>
              </w:rPr>
              <w:t xml:space="preserve">plmn-IdentityList </w:t>
            </w:r>
            <w:r w:rsidRPr="00384ADC">
              <w:rPr>
                <w:iCs/>
                <w:lang w:eastAsia="sv-SE"/>
              </w:rPr>
              <w:t>and the</w:t>
            </w:r>
            <w:r w:rsidRPr="00384ADC">
              <w:rPr>
                <w:i/>
                <w:lang w:eastAsia="sv-SE"/>
              </w:rPr>
              <w:t xml:space="preserve"> npn-IdentityInfoList</w:t>
            </w:r>
            <w:r w:rsidRPr="00384ADC">
              <w:rPr>
                <w:lang w:eastAsia="sv-SE"/>
              </w:rPr>
              <w:t>, the 2</w:t>
            </w:r>
            <w:r w:rsidRPr="00384ADC">
              <w:rPr>
                <w:vertAlign w:val="superscript"/>
                <w:lang w:eastAsia="sv-SE"/>
              </w:rPr>
              <w:t>nd</w:t>
            </w:r>
            <w:r w:rsidRPr="00384ADC">
              <w:rPr>
                <w:lang w:eastAsia="sv-SE"/>
              </w:rPr>
              <w:t xml:space="preserve"> entry in the list corresponds to the second network within all of the PLMNs and SNPNs across the </w:t>
            </w:r>
            <w:r w:rsidRPr="00384ADC">
              <w:rPr>
                <w:i/>
                <w:lang w:eastAsia="sv-SE"/>
              </w:rPr>
              <w:t>plmn-IdentityList</w:t>
            </w:r>
            <w:r w:rsidRPr="00384ADC">
              <w:rPr>
                <w:lang w:eastAsia="sv-SE"/>
              </w:rPr>
              <w:t xml:space="preserve"> </w:t>
            </w:r>
            <w:r w:rsidRPr="00384ADC">
              <w:rPr>
                <w:iCs/>
                <w:lang w:eastAsia="sv-SE"/>
              </w:rPr>
              <w:t>and the</w:t>
            </w:r>
            <w:r w:rsidRPr="00384ADC">
              <w:rPr>
                <w:i/>
                <w:lang w:eastAsia="sv-SE"/>
              </w:rPr>
              <w:t xml:space="preserve"> npn-IdentityInfoList</w:t>
            </w:r>
            <w:r w:rsidRPr="00384ADC">
              <w:rPr>
                <w:lang w:eastAsia="sv-SE"/>
              </w:rPr>
              <w:t xml:space="preserve"> and so on.</w:t>
            </w:r>
            <w:r w:rsidRPr="00384ADC">
              <w:t xml:space="preserve"> </w:t>
            </w:r>
            <w:r w:rsidRPr="00384ADC">
              <w:rPr>
                <w:lang w:eastAsia="sv-SE"/>
              </w:rPr>
              <w:t>If</w:t>
            </w:r>
            <w:r w:rsidRPr="00384ADC">
              <w:rPr>
                <w:i/>
                <w:lang w:eastAsia="sv-SE"/>
              </w:rPr>
              <w:t xml:space="preserve"> uac-AC1-SelectAssistInfo-r16</w:t>
            </w:r>
            <w:r w:rsidRPr="00384ADC">
              <w:rPr>
                <w:lang w:eastAsia="sv-SE"/>
              </w:rPr>
              <w:t xml:space="preserve"> is present, the UE shall ignore the </w:t>
            </w:r>
            <w:r w:rsidRPr="00384ADC">
              <w:rPr>
                <w:i/>
                <w:lang w:eastAsia="sv-SE"/>
              </w:rPr>
              <w:t>uac-AccessCategory1-SelectionAssistanceInfo</w:t>
            </w:r>
            <w:r w:rsidRPr="00384ADC">
              <w:rPr>
                <w:lang w:eastAsia="sv-SE"/>
              </w:rPr>
              <w:t>.</w:t>
            </w:r>
          </w:p>
        </w:tc>
      </w:tr>
      <w:tr w:rsidR="00030457" w:rsidRPr="00384ADC" w14:paraId="021C6246" w14:textId="77777777" w:rsidTr="00FD30B7">
        <w:tc>
          <w:tcPr>
            <w:tcW w:w="14173" w:type="dxa"/>
            <w:tcBorders>
              <w:top w:val="single" w:sz="4" w:space="0" w:color="auto"/>
              <w:left w:val="single" w:sz="4" w:space="0" w:color="auto"/>
              <w:bottom w:val="single" w:sz="4" w:space="0" w:color="auto"/>
              <w:right w:val="single" w:sz="4" w:space="0" w:color="auto"/>
            </w:tcBorders>
          </w:tcPr>
          <w:p w14:paraId="0D6EBB27" w14:textId="77777777" w:rsidR="00030457" w:rsidRPr="00384ADC" w:rsidRDefault="00030457" w:rsidP="00FD30B7">
            <w:pPr>
              <w:pStyle w:val="TAL"/>
              <w:rPr>
                <w:b/>
                <w:bCs/>
                <w:i/>
                <w:iCs/>
                <w:lang w:eastAsia="sv-SE"/>
              </w:rPr>
            </w:pPr>
            <w:r w:rsidRPr="00384ADC">
              <w:rPr>
                <w:b/>
                <w:bCs/>
                <w:i/>
                <w:iCs/>
                <w:lang w:eastAsia="sv-SE"/>
              </w:rPr>
              <w:t>uac-AC1-SelectAssistInfo</w:t>
            </w:r>
          </w:p>
          <w:p w14:paraId="6C0E77F2" w14:textId="77777777" w:rsidR="00030457" w:rsidRPr="00384ADC" w:rsidRDefault="00030457" w:rsidP="00FD30B7">
            <w:pPr>
              <w:pStyle w:val="TAL"/>
              <w:rPr>
                <w:b/>
                <w:i/>
                <w:lang w:eastAsia="sv-SE"/>
              </w:rPr>
            </w:pPr>
            <w:r w:rsidRPr="00384ADC">
              <w:rPr>
                <w:lang w:eastAsia="sv-SE"/>
              </w:rPr>
              <w:t>Information used to determine whether Access Category 1 applies to the UE, as defined in TS 22.261 [25]. The 1</w:t>
            </w:r>
            <w:r w:rsidRPr="00384ADC">
              <w:rPr>
                <w:vertAlign w:val="superscript"/>
                <w:lang w:eastAsia="sv-SE"/>
              </w:rPr>
              <w:t>st</w:t>
            </w:r>
            <w:r w:rsidRPr="00384ADC">
              <w:rPr>
                <w:lang w:eastAsia="sv-SE"/>
              </w:rPr>
              <w:t xml:space="preserve"> entry in the list corresponds to the first network within all of the PLMNs and SNPNs across the </w:t>
            </w:r>
            <w:r w:rsidRPr="00384ADC">
              <w:rPr>
                <w:i/>
                <w:lang w:eastAsia="sv-SE"/>
              </w:rPr>
              <w:t xml:space="preserve">plmn-IdentityList </w:t>
            </w:r>
            <w:r w:rsidRPr="00384ADC">
              <w:rPr>
                <w:iCs/>
                <w:lang w:eastAsia="sv-SE"/>
              </w:rPr>
              <w:t>and</w:t>
            </w:r>
            <w:r w:rsidRPr="00384ADC">
              <w:rPr>
                <w:i/>
                <w:lang w:eastAsia="sv-SE"/>
              </w:rPr>
              <w:t xml:space="preserve"> npn-IdentityInfoList</w:t>
            </w:r>
            <w:r w:rsidRPr="00384ADC">
              <w:rPr>
                <w:lang w:eastAsia="sv-SE"/>
              </w:rPr>
              <w:t>, the 2</w:t>
            </w:r>
            <w:r w:rsidRPr="00384ADC">
              <w:rPr>
                <w:vertAlign w:val="superscript"/>
                <w:lang w:eastAsia="sv-SE"/>
              </w:rPr>
              <w:t>nd</w:t>
            </w:r>
            <w:r w:rsidRPr="00384ADC">
              <w:rPr>
                <w:lang w:eastAsia="sv-SE"/>
              </w:rPr>
              <w:t xml:space="preserve"> entry in the list corresponds to the second network within all of the PLMNs and SNPNs across the </w:t>
            </w:r>
            <w:r w:rsidRPr="00384ADC">
              <w:rPr>
                <w:i/>
                <w:lang w:eastAsia="sv-SE"/>
              </w:rPr>
              <w:t>plmn-IdentityList</w:t>
            </w:r>
            <w:r w:rsidRPr="00384ADC">
              <w:rPr>
                <w:lang w:eastAsia="sv-SE"/>
              </w:rPr>
              <w:t xml:space="preserve"> </w:t>
            </w:r>
            <w:r w:rsidRPr="00384ADC">
              <w:rPr>
                <w:iCs/>
                <w:lang w:eastAsia="sv-SE"/>
              </w:rPr>
              <w:t xml:space="preserve">and the </w:t>
            </w:r>
            <w:r w:rsidRPr="00384ADC">
              <w:rPr>
                <w:i/>
                <w:lang w:eastAsia="sv-SE"/>
              </w:rPr>
              <w:t>npn-IdentityInfoList</w:t>
            </w:r>
            <w:r w:rsidRPr="00384ADC">
              <w:rPr>
                <w:lang w:eastAsia="sv-SE"/>
              </w:rPr>
              <w:t xml:space="preserve"> and so on.</w:t>
            </w:r>
            <w:r w:rsidRPr="00384ADC">
              <w:rPr>
                <w:rFonts w:asciiTheme="minorEastAsia" w:hAnsiTheme="minorEastAsia"/>
                <w:lang w:eastAsia="zh-CN"/>
              </w:rPr>
              <w:t xml:space="preserve"> </w:t>
            </w:r>
            <w:r w:rsidRPr="00384ADC">
              <w:rPr>
                <w:lang w:eastAsia="sv-SE"/>
              </w:rPr>
              <w:t xml:space="preserve">Value </w:t>
            </w:r>
            <w:r w:rsidRPr="00384ADC">
              <w:rPr>
                <w:i/>
                <w:lang w:eastAsia="sv-SE"/>
              </w:rPr>
              <w:t>notConfigured</w:t>
            </w:r>
            <w:r w:rsidRPr="00384ADC">
              <w:rPr>
                <w:lang w:eastAsia="sv-SE"/>
              </w:rPr>
              <w:t xml:space="preserve"> indicates that Access Category1 is</w:t>
            </w:r>
            <w:r w:rsidRPr="00384ADC">
              <w:rPr>
                <w:rFonts w:asciiTheme="minorEastAsia" w:hAnsiTheme="minorEastAsia"/>
                <w:lang w:eastAsia="zh-CN"/>
              </w:rPr>
              <w:t xml:space="preserve"> </w:t>
            </w:r>
            <w:r w:rsidRPr="00384ADC">
              <w:rPr>
                <w:lang w:eastAsia="sv-SE"/>
              </w:rPr>
              <w:t>not configured for the corresponding PLMN/SNPN.</w:t>
            </w:r>
          </w:p>
        </w:tc>
      </w:tr>
      <w:tr w:rsidR="00030457" w:rsidRPr="00384ADC" w14:paraId="388D73E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5F2C583" w14:textId="77777777" w:rsidR="00030457" w:rsidRPr="00384ADC" w:rsidRDefault="00030457" w:rsidP="00FD30B7">
            <w:pPr>
              <w:pStyle w:val="TAL"/>
              <w:rPr>
                <w:rFonts w:eastAsia="Calibri"/>
                <w:b/>
                <w:i/>
                <w:szCs w:val="22"/>
                <w:lang w:eastAsia="sv-SE"/>
              </w:rPr>
            </w:pPr>
            <w:r w:rsidRPr="00384ADC">
              <w:rPr>
                <w:rFonts w:eastAsia="Calibri"/>
                <w:b/>
                <w:i/>
                <w:szCs w:val="22"/>
                <w:lang w:eastAsia="sv-SE"/>
              </w:rPr>
              <w:t>uac-BarringForCommon</w:t>
            </w:r>
          </w:p>
          <w:p w14:paraId="1D900145" w14:textId="77777777" w:rsidR="00030457" w:rsidRPr="00384ADC" w:rsidRDefault="00030457" w:rsidP="00FD30B7">
            <w:pPr>
              <w:pStyle w:val="TAL"/>
              <w:rPr>
                <w:b/>
                <w:bCs/>
                <w:i/>
                <w:szCs w:val="22"/>
                <w:lang w:eastAsia="en-GB"/>
              </w:rPr>
            </w:pPr>
            <w:r w:rsidRPr="00384ADC">
              <w:rPr>
                <w:rFonts w:eastAsia="Calibri"/>
                <w:szCs w:val="22"/>
                <w:lang w:eastAsia="sv-SE"/>
              </w:rPr>
              <w:t xml:space="preserve">Common access control parameters for each access category. Common values are used for all PLMNs/SNPNs, unless overwritten by the PLMN/SNPN specific configuration provided in </w:t>
            </w:r>
            <w:r w:rsidRPr="00384ADC">
              <w:rPr>
                <w:rFonts w:eastAsia="Calibri"/>
                <w:i/>
                <w:szCs w:val="22"/>
                <w:lang w:eastAsia="sv-SE"/>
              </w:rPr>
              <w:t>uac-BarringPerPLMN-List</w:t>
            </w:r>
            <w:r w:rsidRPr="00384ADC">
              <w:rPr>
                <w:rFonts w:eastAsia="Calibri"/>
                <w:szCs w:val="22"/>
                <w:lang w:eastAsia="sv-SE"/>
              </w:rPr>
              <w:t>. The parameters are specified by providing an index to the set of configurations (</w:t>
            </w:r>
            <w:r w:rsidRPr="00384ADC">
              <w:rPr>
                <w:rFonts w:eastAsia="Calibri"/>
                <w:i/>
                <w:szCs w:val="22"/>
                <w:lang w:eastAsia="sv-SE"/>
              </w:rPr>
              <w:t>uac-BarringInfoSetList</w:t>
            </w:r>
            <w:r w:rsidRPr="00384ADC">
              <w:rPr>
                <w:rFonts w:eastAsia="Calibri"/>
                <w:szCs w:val="22"/>
                <w:lang w:eastAsia="sv-SE"/>
              </w:rPr>
              <w:t>). UE behaviour upon absence of this field is specified in clause 5.3.14.2.</w:t>
            </w:r>
          </w:p>
        </w:tc>
      </w:tr>
      <w:tr w:rsidR="00030457" w:rsidRPr="00384ADC" w14:paraId="65958AC5"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A45BD5" w14:textId="77777777" w:rsidR="00030457" w:rsidRPr="00384ADC" w:rsidRDefault="00030457" w:rsidP="00FD30B7">
            <w:pPr>
              <w:pStyle w:val="TAL"/>
              <w:rPr>
                <w:b/>
                <w:i/>
                <w:lang w:eastAsia="sv-SE"/>
              </w:rPr>
            </w:pPr>
            <w:r w:rsidRPr="00384ADC">
              <w:rPr>
                <w:b/>
                <w:i/>
                <w:lang w:eastAsia="sv-SE"/>
              </w:rPr>
              <w:t>ue-TimersAndConstants</w:t>
            </w:r>
          </w:p>
          <w:p w14:paraId="2D63B7F9" w14:textId="77777777" w:rsidR="00030457" w:rsidRPr="00384ADC" w:rsidRDefault="00030457" w:rsidP="00FD30B7">
            <w:pPr>
              <w:pStyle w:val="TAL"/>
              <w:rPr>
                <w:lang w:eastAsia="sv-SE"/>
              </w:rPr>
            </w:pPr>
            <w:r w:rsidRPr="00384ADC">
              <w:rPr>
                <w:lang w:eastAsia="sv-SE"/>
              </w:rPr>
              <w:t>Timer and constant values to be used by the UE.</w:t>
            </w:r>
            <w:r w:rsidRPr="00384ADC">
              <w:rPr>
                <w:rFonts w:eastAsia="Calibri"/>
                <w:szCs w:val="22"/>
                <w:lang w:eastAsia="sv-SE"/>
              </w:rPr>
              <w:t xml:space="preserve"> Th</w:t>
            </w:r>
            <w:r w:rsidRPr="00384ADC">
              <w:rPr>
                <w:rFonts w:eastAsia="Calibri" w:cs="Arial"/>
                <w:szCs w:val="22"/>
                <w:lang w:eastAsia="sv-SE"/>
              </w:rPr>
              <w:t>e cell operating as PCell always provides th</w:t>
            </w:r>
            <w:r w:rsidRPr="00384ADC">
              <w:rPr>
                <w:rFonts w:eastAsia="Calibri"/>
                <w:szCs w:val="22"/>
                <w:lang w:eastAsia="sv-SE"/>
              </w:rPr>
              <w:t>is field.</w:t>
            </w:r>
          </w:p>
        </w:tc>
      </w:tr>
      <w:tr w:rsidR="00030457" w:rsidRPr="00384ADC" w14:paraId="7959EE4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4F99410" w14:textId="77777777" w:rsidR="00030457" w:rsidRPr="00384ADC" w:rsidRDefault="00030457" w:rsidP="00FD30B7">
            <w:pPr>
              <w:pStyle w:val="TAL"/>
              <w:rPr>
                <w:b/>
                <w:i/>
                <w:lang w:eastAsia="sv-SE"/>
              </w:rPr>
            </w:pPr>
            <w:r w:rsidRPr="00384ADC">
              <w:rPr>
                <w:b/>
                <w:i/>
                <w:lang w:eastAsia="sv-SE"/>
              </w:rPr>
              <w:t>useFullResumeID</w:t>
            </w:r>
          </w:p>
          <w:p w14:paraId="65B20440" w14:textId="77777777" w:rsidR="00030457" w:rsidRPr="00384ADC" w:rsidRDefault="00030457" w:rsidP="00FD30B7">
            <w:pPr>
              <w:pStyle w:val="TAL"/>
              <w:rPr>
                <w:rFonts w:eastAsia="Calibri"/>
                <w:b/>
                <w:i/>
                <w:szCs w:val="22"/>
                <w:lang w:eastAsia="sv-SE"/>
              </w:rPr>
            </w:pPr>
            <w:r w:rsidRPr="00384ADC">
              <w:rPr>
                <w:lang w:eastAsia="sv-SE"/>
              </w:rPr>
              <w:t xml:space="preserve">Indicates which resume identifier and Resume request message should be used. UE uses </w:t>
            </w:r>
            <w:r w:rsidRPr="00384ADC">
              <w:rPr>
                <w:i/>
                <w:lang w:eastAsia="sv-SE"/>
              </w:rPr>
              <w:t>fullI-RNTI</w:t>
            </w:r>
            <w:r w:rsidRPr="00384ADC">
              <w:rPr>
                <w:lang w:eastAsia="sv-SE"/>
              </w:rPr>
              <w:t xml:space="preserve"> and </w:t>
            </w:r>
            <w:r w:rsidRPr="00384ADC">
              <w:rPr>
                <w:i/>
                <w:lang w:eastAsia="sv-SE"/>
              </w:rPr>
              <w:t>RRCResumeRequest1</w:t>
            </w:r>
            <w:r w:rsidRPr="00384ADC">
              <w:rPr>
                <w:lang w:eastAsia="sv-SE"/>
              </w:rPr>
              <w:t xml:space="preserve"> if the field is present, or </w:t>
            </w:r>
            <w:r w:rsidRPr="00384ADC">
              <w:rPr>
                <w:i/>
                <w:lang w:eastAsia="sv-SE"/>
              </w:rPr>
              <w:t>shortI-RNTI</w:t>
            </w:r>
            <w:r w:rsidRPr="00384ADC">
              <w:rPr>
                <w:lang w:eastAsia="sv-SE"/>
              </w:rPr>
              <w:t xml:space="preserve"> and </w:t>
            </w:r>
            <w:r w:rsidRPr="00384ADC">
              <w:rPr>
                <w:i/>
                <w:lang w:eastAsia="sv-SE"/>
              </w:rPr>
              <w:t>RRCResumeRequest</w:t>
            </w:r>
            <w:r w:rsidRPr="00384ADC">
              <w:rPr>
                <w:lang w:eastAsia="sv-SE"/>
              </w:rPr>
              <w:t xml:space="preserve"> if the field is absent.</w:t>
            </w:r>
          </w:p>
        </w:tc>
      </w:tr>
    </w:tbl>
    <w:p w14:paraId="0A180520" w14:textId="77777777" w:rsidR="00030457" w:rsidRPr="00384ADC" w:rsidRDefault="00030457" w:rsidP="000304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0457" w:rsidRPr="00384ADC" w14:paraId="51D27BC0"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689478F" w14:textId="77777777" w:rsidR="00030457" w:rsidRPr="00384ADC" w:rsidRDefault="00030457" w:rsidP="00FD30B7">
            <w:pPr>
              <w:pStyle w:val="TAH"/>
              <w:rPr>
                <w:szCs w:val="22"/>
                <w:lang w:eastAsia="sv-SE"/>
              </w:rPr>
            </w:pPr>
            <w:r w:rsidRPr="00384AD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8B15DC" w14:textId="77777777" w:rsidR="00030457" w:rsidRPr="00384ADC" w:rsidRDefault="00030457" w:rsidP="00FD30B7">
            <w:pPr>
              <w:pStyle w:val="TAH"/>
              <w:rPr>
                <w:szCs w:val="22"/>
                <w:lang w:eastAsia="sv-SE"/>
              </w:rPr>
            </w:pPr>
            <w:r w:rsidRPr="00384ADC">
              <w:rPr>
                <w:szCs w:val="22"/>
                <w:lang w:eastAsia="sv-SE"/>
              </w:rPr>
              <w:t>Explanation</w:t>
            </w:r>
          </w:p>
        </w:tc>
      </w:tr>
      <w:tr w:rsidR="00030457" w:rsidRPr="00384ADC" w14:paraId="0DB6D3A2" w14:textId="77777777" w:rsidTr="00FD30B7">
        <w:tc>
          <w:tcPr>
            <w:tcW w:w="4027" w:type="dxa"/>
            <w:tcBorders>
              <w:top w:val="single" w:sz="4" w:space="0" w:color="auto"/>
              <w:left w:val="single" w:sz="4" w:space="0" w:color="auto"/>
              <w:bottom w:val="single" w:sz="4" w:space="0" w:color="auto"/>
              <w:right w:val="single" w:sz="4" w:space="0" w:color="auto"/>
            </w:tcBorders>
          </w:tcPr>
          <w:p w14:paraId="12E26512" w14:textId="77777777" w:rsidR="00030457" w:rsidRPr="00384ADC" w:rsidRDefault="00030457" w:rsidP="00FD30B7">
            <w:pPr>
              <w:pStyle w:val="TAL"/>
              <w:rPr>
                <w:i/>
                <w:szCs w:val="22"/>
                <w:lang w:eastAsia="sv-SE"/>
              </w:rPr>
            </w:pPr>
            <w:r w:rsidRPr="00384ADC">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24C21BC" w14:textId="77777777" w:rsidR="00030457" w:rsidRPr="00384ADC" w:rsidRDefault="00030457" w:rsidP="00FD30B7">
            <w:pPr>
              <w:pStyle w:val="TAL"/>
              <w:rPr>
                <w:szCs w:val="22"/>
                <w:lang w:eastAsia="sv-SE"/>
              </w:rPr>
            </w:pPr>
            <w:r w:rsidRPr="00384ADC">
              <w:rPr>
                <w:szCs w:val="22"/>
                <w:lang w:eastAsia="sv-SE"/>
              </w:rPr>
              <w:t xml:space="preserve">The field is optionally present, Need R, in a cell that enables </w:t>
            </w:r>
            <w:r w:rsidRPr="00384ADC">
              <w:rPr>
                <w:i/>
                <w:iCs/>
                <w:szCs w:val="22"/>
                <w:lang w:eastAsia="sv-SE"/>
              </w:rPr>
              <w:t>eDRX-AllowedIdle</w:t>
            </w:r>
            <w:r w:rsidRPr="00384ADC">
              <w:rPr>
                <w:szCs w:val="22"/>
                <w:lang w:eastAsia="sv-SE"/>
              </w:rPr>
              <w:t>, otherwise it is absent.</w:t>
            </w:r>
          </w:p>
        </w:tc>
      </w:tr>
      <w:tr w:rsidR="00030457" w:rsidRPr="00384ADC" w14:paraId="240E02BB" w14:textId="77777777" w:rsidTr="00FD30B7">
        <w:tc>
          <w:tcPr>
            <w:tcW w:w="4027" w:type="dxa"/>
            <w:tcBorders>
              <w:top w:val="single" w:sz="4" w:space="0" w:color="auto"/>
              <w:left w:val="single" w:sz="4" w:space="0" w:color="auto"/>
              <w:bottom w:val="single" w:sz="4" w:space="0" w:color="auto"/>
              <w:right w:val="single" w:sz="4" w:space="0" w:color="auto"/>
            </w:tcBorders>
          </w:tcPr>
          <w:p w14:paraId="39E1B961" w14:textId="77777777" w:rsidR="00030457" w:rsidRPr="00384ADC" w:rsidRDefault="00030457" w:rsidP="00FD30B7">
            <w:pPr>
              <w:pStyle w:val="TAL"/>
              <w:rPr>
                <w:i/>
                <w:szCs w:val="22"/>
                <w:lang w:eastAsia="sv-SE"/>
              </w:rPr>
            </w:pPr>
            <w:r w:rsidRPr="00384ADC">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3919BAD" w14:textId="77777777" w:rsidR="00030457" w:rsidRPr="00384ADC" w:rsidRDefault="00030457" w:rsidP="00FD30B7">
            <w:pPr>
              <w:pStyle w:val="TAL"/>
              <w:rPr>
                <w:szCs w:val="22"/>
                <w:lang w:eastAsia="sv-SE"/>
              </w:rPr>
            </w:pPr>
            <w:r w:rsidRPr="00384ADC">
              <w:rPr>
                <w:szCs w:val="22"/>
                <w:lang w:eastAsia="sv-SE"/>
              </w:rPr>
              <w:t xml:space="preserve">The field is optionally present, Need R, in a cell that provides a configuration for disaster roaming, otherwise it is </w:t>
            </w:r>
            <w:r w:rsidRPr="00384ADC">
              <w:rPr>
                <w:szCs w:val="22"/>
                <w:lang w:eastAsia="en-GB"/>
              </w:rPr>
              <w:t>absent, Need R</w:t>
            </w:r>
            <w:r w:rsidRPr="00384ADC">
              <w:rPr>
                <w:szCs w:val="22"/>
                <w:lang w:eastAsia="sv-SE"/>
              </w:rPr>
              <w:t>.</w:t>
            </w:r>
          </w:p>
        </w:tc>
      </w:tr>
      <w:tr w:rsidR="00030457" w:rsidRPr="00384ADC" w14:paraId="6909E4BC"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488B9354" w14:textId="77777777" w:rsidR="00030457" w:rsidRPr="00384ADC" w:rsidRDefault="00030457" w:rsidP="00FD30B7">
            <w:pPr>
              <w:pStyle w:val="TAL"/>
              <w:rPr>
                <w:i/>
                <w:szCs w:val="22"/>
                <w:lang w:eastAsia="sv-SE"/>
              </w:rPr>
            </w:pPr>
            <w:r w:rsidRPr="00384ADC">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D9FDDBA" w14:textId="77777777" w:rsidR="00030457" w:rsidRPr="00384ADC" w:rsidRDefault="00030457" w:rsidP="00FD30B7">
            <w:pPr>
              <w:pStyle w:val="TAL"/>
              <w:rPr>
                <w:szCs w:val="22"/>
                <w:lang w:eastAsia="sv-SE"/>
              </w:rPr>
            </w:pPr>
            <w:r w:rsidRPr="00384ADC">
              <w:rPr>
                <w:szCs w:val="22"/>
                <w:lang w:eastAsia="sv-SE"/>
              </w:rPr>
              <w:t xml:space="preserve">The field is mandatory present in a cell that supports standalone operation, otherwise it is </w:t>
            </w:r>
            <w:r w:rsidRPr="00384ADC">
              <w:rPr>
                <w:szCs w:val="22"/>
                <w:lang w:eastAsia="en-GB"/>
              </w:rPr>
              <w:t>absent</w:t>
            </w:r>
            <w:r w:rsidRPr="00384ADC">
              <w:rPr>
                <w:szCs w:val="22"/>
                <w:lang w:eastAsia="sv-SE"/>
              </w:rPr>
              <w: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030457">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12EA2" w14:textId="77777777" w:rsidR="00B54000" w:rsidRPr="00D04EF0" w:rsidRDefault="00B54000">
      <w:pPr>
        <w:spacing w:after="0"/>
      </w:pPr>
      <w:r w:rsidRPr="00D04EF0">
        <w:separator/>
      </w:r>
    </w:p>
  </w:endnote>
  <w:endnote w:type="continuationSeparator" w:id="0">
    <w:p w14:paraId="05AB51ED" w14:textId="77777777" w:rsidR="00B54000" w:rsidRPr="00D04EF0" w:rsidRDefault="00B54000">
      <w:pPr>
        <w:spacing w:after="0"/>
      </w:pPr>
      <w:r w:rsidRPr="00D04EF0">
        <w:continuationSeparator/>
      </w:r>
    </w:p>
  </w:endnote>
  <w:endnote w:type="continuationNotice" w:id="1">
    <w:p w14:paraId="0339F4E5" w14:textId="77777777" w:rsidR="00B54000" w:rsidRPr="00D04EF0" w:rsidRDefault="00B54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6A9B8" w14:textId="77777777" w:rsidR="00B54000" w:rsidRPr="00D04EF0" w:rsidRDefault="00B54000">
      <w:pPr>
        <w:spacing w:after="0"/>
      </w:pPr>
      <w:r w:rsidRPr="00D04EF0">
        <w:separator/>
      </w:r>
    </w:p>
  </w:footnote>
  <w:footnote w:type="continuationSeparator" w:id="0">
    <w:p w14:paraId="3A141356" w14:textId="77777777" w:rsidR="00B54000" w:rsidRPr="00D04EF0" w:rsidRDefault="00B54000">
      <w:pPr>
        <w:spacing w:after="0"/>
      </w:pPr>
      <w:r w:rsidRPr="00D04EF0">
        <w:continuationSeparator/>
      </w:r>
    </w:p>
  </w:footnote>
  <w:footnote w:type="continuationNotice" w:id="1">
    <w:p w14:paraId="5B140FE6" w14:textId="77777777" w:rsidR="00B54000" w:rsidRPr="00D04EF0" w:rsidRDefault="00B540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D694F"/>
    <w:multiLevelType w:val="hybridMultilevel"/>
    <w:tmpl w:val="B936EF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561E0DDC"/>
    <w:multiLevelType w:val="hybridMultilevel"/>
    <w:tmpl w:val="A54E2B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6F64219"/>
    <w:multiLevelType w:val="hybridMultilevel"/>
    <w:tmpl w:val="172A1E7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457"/>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4C3"/>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A43"/>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709"/>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578"/>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D3F"/>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9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1F"/>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3"/>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EE6"/>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21"/>
    <w:rsid w:val="007F29E9"/>
    <w:rsid w:val="007F2C27"/>
    <w:rsid w:val="007F2D64"/>
    <w:rsid w:val="007F3120"/>
    <w:rsid w:val="007F4238"/>
    <w:rsid w:val="007F436E"/>
    <w:rsid w:val="007F4955"/>
    <w:rsid w:val="007F4D82"/>
    <w:rsid w:val="007F5636"/>
    <w:rsid w:val="007F576E"/>
    <w:rsid w:val="007F5C45"/>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D39"/>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B5B"/>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42"/>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242"/>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00"/>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2B2"/>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C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2"/>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2F7"/>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8B"/>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6C"/>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249"/>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7D7EE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92718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824577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AA9989F-37FE-4C16-8D37-0E0B8119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3416</Words>
  <Characters>19474</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22845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23</cp:revision>
  <cp:lastPrinted>2017-05-08T10:55:00Z</cp:lastPrinted>
  <dcterms:created xsi:type="dcterms:W3CDTF">2024-08-01T11:57:00Z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(3)fJ/08yxOEBK3NpUVD67KtszPQiC0IiOSDYpB28fhrOm6KAxhybz0agq9CICqJqfLvNzB7bDl
0zJ2yg9PRekOoQ0r23j2B9ORHjm0yCWR92ONLjvE9prKMvjnLcxd6SlX1VIh1l/ucuqx8TML
yKIOUh/I/7dUwCaoJVMXuyHDXmeo9fZ0cpxa6jghenoxMygdf4R8fGMVgogywitrLjuO6iy9
vr3mypEayCQIL57l3y</vt:lpwstr>
  </property>
  <property fmtid="{D5CDD505-2E9C-101B-9397-08002B2CF9AE}" pid="61" name="_2015_ms_pID_7253431">
    <vt:lpwstr>hqgY6qUN7NJXJS4ej+TGSkrtp6ZNOZOASPqIYALJghW+4clgc+bOW2
WMi5UO09BhHUAcBgLZ7rs/aWE9YlWP+wyVsQ534IaPZYMasCyaqE75YRDHkLMFNpZ6O8KEsf
eGG7aAmvoWFA14zvHI/5LG1WDHcmJ8O9q7H62pw86vXBceWlYibSlpc20CjENNfQbuqvkMCA
+drXwLsog+EuhW7FsWilVfqBgqtmkNAzXBm2</vt:lpwstr>
  </property>
  <property fmtid="{D5CDD505-2E9C-101B-9397-08002B2CF9AE}" pid="62" name="_2015_ms_pID_7253432">
    <vt:lpwstr>7w==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1723173005</vt:lpwstr>
  </property>
</Properties>
</file>